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808BA" w:rsidRPr="004808BA" w14:paraId="486C7163" w14:textId="77777777" w:rsidTr="00EA04B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D41B163" w14:textId="77777777" w:rsidR="007868FB" w:rsidRPr="004808BA" w:rsidRDefault="007868FB" w:rsidP="00E82EA3">
            <w:pPr>
              <w:spacing w:before="60" w:after="60" w:line="240" w:lineRule="auto"/>
              <w:ind w:left="397" w:hanging="397"/>
              <w:rPr>
                <w:rFonts w:ascii="Arial" w:hAnsi="Arial" w:cs="Arial"/>
                <w:b/>
                <w:sz w:val="20"/>
                <w:szCs w:val="20"/>
                <w:lang w:val="en-GB"/>
              </w:rPr>
            </w:pPr>
            <w:r w:rsidRPr="004808B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C3F033F" w14:textId="77777777" w:rsidR="007868FB" w:rsidRPr="004808BA" w:rsidRDefault="008861A1" w:rsidP="008861A1">
            <w:pPr>
              <w:spacing w:before="60" w:after="60" w:line="240" w:lineRule="auto"/>
              <w:ind w:left="397" w:hanging="397"/>
              <w:rPr>
                <w:rFonts w:ascii="Candara" w:hAnsi="Candara" w:cs="Arial"/>
                <w:b/>
              </w:rPr>
            </w:pPr>
            <w:r w:rsidRPr="004808BA">
              <w:rPr>
                <w:rFonts w:ascii="Candara" w:hAnsi="Candara" w:cs="Arial"/>
                <w:b/>
              </w:rPr>
              <w:t xml:space="preserve">Business </w:t>
            </w:r>
            <w:proofErr w:type="spellStart"/>
            <w:r w:rsidRPr="004808BA">
              <w:rPr>
                <w:rFonts w:ascii="Candara" w:hAnsi="Candara" w:cs="Arial"/>
                <w:b/>
              </w:rPr>
              <w:t>Information</w:t>
            </w:r>
            <w:proofErr w:type="spellEnd"/>
            <w:r w:rsidRPr="004808BA">
              <w:rPr>
                <w:rFonts w:ascii="Candara" w:hAnsi="Candara" w:cs="Arial"/>
                <w:b/>
              </w:rPr>
              <w:t xml:space="preserve"> Systems</w:t>
            </w:r>
          </w:p>
        </w:tc>
      </w:tr>
      <w:tr w:rsidR="004808BA" w:rsidRPr="004808BA" w14:paraId="46D21DF1" w14:textId="77777777" w:rsidTr="00EA04B2">
        <w:tc>
          <w:tcPr>
            <w:tcW w:w="1912" w:type="dxa"/>
            <w:tcBorders>
              <w:top w:val="single" w:sz="12" w:space="0" w:color="auto"/>
              <w:left w:val="single" w:sz="12" w:space="0" w:color="auto"/>
            </w:tcBorders>
            <w:shd w:val="clear" w:color="auto" w:fill="CCFFFF"/>
            <w:tcMar>
              <w:left w:w="57" w:type="dxa"/>
              <w:right w:w="57" w:type="dxa"/>
            </w:tcMar>
            <w:vAlign w:val="center"/>
          </w:tcPr>
          <w:p w14:paraId="0346B338" w14:textId="77777777" w:rsidR="007868FB" w:rsidRPr="004808BA" w:rsidRDefault="007868FB" w:rsidP="00E82EA3">
            <w:pPr>
              <w:spacing w:after="0" w:line="240" w:lineRule="auto"/>
              <w:rPr>
                <w:rStyle w:val="Strong"/>
                <w:rFonts w:ascii="Arial" w:hAnsi="Arial" w:cs="Arial"/>
                <w:b w:val="0"/>
                <w:sz w:val="20"/>
                <w:szCs w:val="20"/>
                <w:lang w:val="en-GB"/>
              </w:rPr>
            </w:pPr>
            <w:r w:rsidRPr="004808BA">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A560D10" w14:textId="77777777" w:rsidR="007868FB" w:rsidRPr="004808BA" w:rsidRDefault="008861A1" w:rsidP="00E82EA3">
            <w:pPr>
              <w:spacing w:after="0" w:line="240" w:lineRule="auto"/>
              <w:rPr>
                <w:rFonts w:ascii="Arial" w:hAnsi="Arial" w:cs="Arial"/>
                <w:sz w:val="20"/>
                <w:szCs w:val="20"/>
                <w:lang w:val="en-GB"/>
              </w:rPr>
            </w:pPr>
            <w:r w:rsidRPr="004808BA">
              <w:rPr>
                <w:rFonts w:ascii="Arial" w:hAnsi="Arial" w:cs="Arial"/>
                <w:sz w:val="20"/>
                <w:szCs w:val="20"/>
                <w:lang w:val="en-GB"/>
              </w:rPr>
              <w:t>EUB211</w:t>
            </w:r>
            <w:r w:rsidR="0003194E" w:rsidRPr="004808BA">
              <w:rPr>
                <w:rFonts w:ascii="Arial" w:hAnsi="Arial" w:cs="Arial"/>
                <w:sz w:val="20"/>
                <w:szCs w:val="20"/>
                <w:lang w:val="en-GB"/>
              </w:rPr>
              <w:fldChar w:fldCharType="begin">
                <w:ffData>
                  <w:name w:val="Text1"/>
                  <w:enabled/>
                  <w:calcOnExit w:val="0"/>
                  <w:textInput/>
                </w:ffData>
              </w:fldChar>
            </w:r>
            <w:r w:rsidR="007868FB" w:rsidRPr="004808BA">
              <w:rPr>
                <w:rFonts w:ascii="Arial" w:hAnsi="Arial" w:cs="Arial"/>
                <w:sz w:val="20"/>
                <w:szCs w:val="20"/>
                <w:lang w:val="en-GB"/>
              </w:rPr>
              <w:instrText xml:space="preserve"> FORMTEXT </w:instrText>
            </w:r>
            <w:r w:rsidR="0003194E" w:rsidRPr="004808BA">
              <w:rPr>
                <w:rFonts w:ascii="Arial" w:hAnsi="Arial" w:cs="Arial"/>
                <w:sz w:val="20"/>
                <w:szCs w:val="20"/>
                <w:lang w:val="en-GB"/>
              </w:rPr>
            </w:r>
            <w:r w:rsidR="0003194E" w:rsidRPr="004808BA">
              <w:rPr>
                <w:rFonts w:ascii="Arial" w:hAnsi="Arial" w:cs="Arial"/>
                <w:sz w:val="20"/>
                <w:szCs w:val="20"/>
                <w:lang w:val="en-GB"/>
              </w:rPr>
              <w:fldChar w:fldCharType="separate"/>
            </w:r>
            <w:r w:rsidR="007868FB" w:rsidRPr="004808BA">
              <w:rPr>
                <w:rFonts w:ascii="Arial" w:hAnsi="Arial" w:cs="Arial"/>
                <w:sz w:val="20"/>
                <w:szCs w:val="20"/>
                <w:lang w:val="en-GB"/>
              </w:rPr>
              <w:t> </w:t>
            </w:r>
            <w:r w:rsidR="007868FB" w:rsidRPr="004808BA">
              <w:rPr>
                <w:rFonts w:ascii="Arial" w:hAnsi="Arial" w:cs="Arial"/>
                <w:sz w:val="20"/>
                <w:szCs w:val="20"/>
                <w:lang w:val="en-GB"/>
              </w:rPr>
              <w:t> </w:t>
            </w:r>
            <w:r w:rsidR="007868FB" w:rsidRPr="004808BA">
              <w:rPr>
                <w:rFonts w:ascii="Arial" w:hAnsi="Arial" w:cs="Arial"/>
                <w:sz w:val="20"/>
                <w:szCs w:val="20"/>
                <w:lang w:val="en-GB"/>
              </w:rPr>
              <w:t> </w:t>
            </w:r>
            <w:r w:rsidR="007868FB" w:rsidRPr="004808BA">
              <w:rPr>
                <w:rFonts w:ascii="Arial" w:hAnsi="Arial" w:cs="Arial"/>
                <w:sz w:val="20"/>
                <w:szCs w:val="20"/>
                <w:lang w:val="en-GB"/>
              </w:rPr>
              <w:t> </w:t>
            </w:r>
            <w:r w:rsidR="007868FB" w:rsidRPr="004808BA">
              <w:rPr>
                <w:rFonts w:ascii="Arial" w:hAnsi="Arial" w:cs="Arial"/>
                <w:sz w:val="20"/>
                <w:szCs w:val="20"/>
                <w:lang w:val="en-GB"/>
              </w:rPr>
              <w:t> </w:t>
            </w:r>
            <w:r w:rsidR="0003194E" w:rsidRPr="004808BA">
              <w:rPr>
                <w:rFonts w:ascii="Arial" w:hAnsi="Arial" w:cs="Arial"/>
                <w:sz w:val="20"/>
                <w:szCs w:val="20"/>
                <w:lang w:val="en-GB"/>
              </w:rPr>
              <w:fldChar w:fldCharType="end"/>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23FEE9D" w14:textId="77777777" w:rsidR="007868FB" w:rsidRPr="004808BA" w:rsidRDefault="007868FB" w:rsidP="00E82EA3">
            <w:pPr>
              <w:spacing w:after="0" w:line="240" w:lineRule="auto"/>
              <w:rPr>
                <w:rFonts w:ascii="Arial" w:hAnsi="Arial" w:cs="Arial"/>
                <w:sz w:val="20"/>
                <w:szCs w:val="20"/>
                <w:lang w:val="en-GB"/>
              </w:rPr>
            </w:pPr>
            <w:r w:rsidRPr="004808B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9B1D8AC" w14:textId="77777777" w:rsidR="007868FB" w:rsidRPr="004808BA" w:rsidRDefault="008861A1" w:rsidP="00E82EA3">
            <w:pPr>
              <w:spacing w:after="0" w:line="240" w:lineRule="auto"/>
              <w:rPr>
                <w:rFonts w:ascii="Arial" w:hAnsi="Arial" w:cs="Arial"/>
                <w:sz w:val="20"/>
                <w:szCs w:val="20"/>
                <w:lang w:val="en-GB"/>
              </w:rPr>
            </w:pPr>
            <w:r w:rsidRPr="004808BA">
              <w:rPr>
                <w:rFonts w:ascii="Arial" w:hAnsi="Arial" w:cs="Arial"/>
                <w:sz w:val="20"/>
                <w:szCs w:val="20"/>
                <w:lang w:val="en-GB"/>
              </w:rPr>
              <w:t>3</w:t>
            </w:r>
          </w:p>
        </w:tc>
      </w:tr>
      <w:tr w:rsidR="004808BA" w:rsidRPr="004808BA" w14:paraId="091907D5" w14:textId="77777777" w:rsidTr="00EA04B2">
        <w:tc>
          <w:tcPr>
            <w:tcW w:w="1912" w:type="dxa"/>
            <w:tcBorders>
              <w:left w:val="single" w:sz="12" w:space="0" w:color="auto"/>
              <w:bottom w:val="single" w:sz="12" w:space="0" w:color="auto"/>
            </w:tcBorders>
            <w:shd w:val="clear" w:color="auto" w:fill="CCFFFF"/>
            <w:tcMar>
              <w:left w:w="57" w:type="dxa"/>
              <w:right w:w="57" w:type="dxa"/>
            </w:tcMar>
            <w:vAlign w:val="center"/>
          </w:tcPr>
          <w:p w14:paraId="05D39021" w14:textId="77777777" w:rsidR="007868FB" w:rsidRPr="004808BA" w:rsidRDefault="007868FB" w:rsidP="00E82EA3">
            <w:pPr>
              <w:spacing w:after="0" w:line="240" w:lineRule="auto"/>
              <w:rPr>
                <w:rFonts w:ascii="Arial" w:hAnsi="Arial" w:cs="Arial"/>
                <w:sz w:val="20"/>
                <w:szCs w:val="20"/>
                <w:lang w:val="en-GB"/>
              </w:rPr>
            </w:pPr>
            <w:r w:rsidRPr="004808B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3FFA560" w14:textId="1FABEEE0" w:rsidR="00A507C7" w:rsidRDefault="00A507C7" w:rsidP="00E82EA3">
            <w:pPr>
              <w:spacing w:after="0" w:line="240" w:lineRule="auto"/>
              <w:rPr>
                <w:rFonts w:ascii="Arial" w:hAnsi="Arial" w:cs="Arial"/>
                <w:sz w:val="20"/>
                <w:szCs w:val="20"/>
                <w:lang w:val="en-US"/>
              </w:rPr>
            </w:pPr>
            <w:r>
              <w:rPr>
                <w:rFonts w:ascii="Arial" w:hAnsi="Arial" w:cs="Arial"/>
                <w:sz w:val="20"/>
                <w:szCs w:val="20"/>
                <w:lang w:val="en-US"/>
              </w:rPr>
              <w:t xml:space="preserve">Full professor </w:t>
            </w:r>
            <w:proofErr w:type="spellStart"/>
            <w:r>
              <w:rPr>
                <w:rFonts w:ascii="Arial" w:hAnsi="Arial" w:cs="Arial"/>
                <w:sz w:val="20"/>
                <w:szCs w:val="20"/>
                <w:lang w:val="en-US"/>
              </w:rPr>
              <w:t>Željko</w:t>
            </w:r>
            <w:proofErr w:type="spellEnd"/>
            <w:r>
              <w:rPr>
                <w:rFonts w:ascii="Arial" w:hAnsi="Arial" w:cs="Arial"/>
                <w:sz w:val="20"/>
                <w:szCs w:val="20"/>
                <w:lang w:val="en-US"/>
              </w:rPr>
              <w:t xml:space="preserve"> </w:t>
            </w:r>
            <w:proofErr w:type="spellStart"/>
            <w:r>
              <w:rPr>
                <w:rFonts w:ascii="Arial" w:hAnsi="Arial" w:cs="Arial"/>
                <w:sz w:val="20"/>
                <w:szCs w:val="20"/>
                <w:lang w:val="en-US"/>
              </w:rPr>
              <w:t>Garača</w:t>
            </w:r>
            <w:proofErr w:type="spellEnd"/>
          </w:p>
          <w:p w14:paraId="204CF2D8" w14:textId="2E162E6C" w:rsidR="007868FB" w:rsidRPr="004808BA" w:rsidRDefault="008861A1" w:rsidP="00E82EA3">
            <w:pPr>
              <w:spacing w:after="0" w:line="240" w:lineRule="auto"/>
              <w:rPr>
                <w:rFonts w:ascii="Arial" w:hAnsi="Arial" w:cs="Arial"/>
                <w:sz w:val="20"/>
                <w:szCs w:val="20"/>
                <w:lang w:val="en-GB"/>
              </w:rPr>
            </w:pPr>
            <w:r w:rsidRPr="004808BA">
              <w:rPr>
                <w:rFonts w:ascii="Arial" w:hAnsi="Arial" w:cs="Arial"/>
                <w:sz w:val="20"/>
                <w:szCs w:val="20"/>
                <w:lang w:val="en-US"/>
              </w:rPr>
              <w:t xml:space="preserve">Associate professor Mario </w:t>
            </w:r>
            <w:proofErr w:type="spellStart"/>
            <w:r w:rsidRPr="004808BA">
              <w:rPr>
                <w:rFonts w:ascii="Arial" w:hAnsi="Arial" w:cs="Arial"/>
                <w:sz w:val="20"/>
                <w:szCs w:val="20"/>
                <w:lang w:val="en-US"/>
              </w:rPr>
              <w:t>Jadrić</w:t>
            </w:r>
            <w:proofErr w:type="spellEnd"/>
            <w:r w:rsidRPr="004808BA">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30D0C6E" w14:textId="77777777" w:rsidR="007868FB" w:rsidRPr="004808BA" w:rsidRDefault="007868FB" w:rsidP="00E82EA3">
            <w:pPr>
              <w:spacing w:after="0" w:line="240" w:lineRule="auto"/>
              <w:rPr>
                <w:rFonts w:ascii="Arial" w:hAnsi="Arial" w:cs="Arial"/>
                <w:sz w:val="20"/>
                <w:szCs w:val="20"/>
                <w:lang w:val="en-GB"/>
              </w:rPr>
            </w:pPr>
            <w:r w:rsidRPr="004808B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6A2A822" w14:textId="77777777" w:rsidR="007868FB" w:rsidRPr="004808BA" w:rsidRDefault="008861A1" w:rsidP="00E82EA3">
            <w:pPr>
              <w:spacing w:after="0" w:line="240" w:lineRule="auto"/>
              <w:rPr>
                <w:rFonts w:ascii="Arial" w:hAnsi="Arial" w:cs="Arial"/>
                <w:sz w:val="20"/>
                <w:szCs w:val="20"/>
                <w:lang w:val="en-GB"/>
              </w:rPr>
            </w:pPr>
            <w:r w:rsidRPr="004808BA">
              <w:rPr>
                <w:rFonts w:ascii="Arial" w:hAnsi="Arial" w:cs="Arial"/>
                <w:sz w:val="20"/>
                <w:szCs w:val="20"/>
                <w:lang w:val="en-GB"/>
              </w:rPr>
              <w:t>5</w:t>
            </w:r>
          </w:p>
        </w:tc>
      </w:tr>
      <w:tr w:rsidR="004808BA" w:rsidRPr="004808BA" w14:paraId="032F8330" w14:textId="77777777" w:rsidTr="00EA04B2">
        <w:trPr>
          <w:trHeight w:val="345"/>
        </w:trPr>
        <w:tc>
          <w:tcPr>
            <w:tcW w:w="1912" w:type="dxa"/>
            <w:vMerge w:val="restart"/>
            <w:tcBorders>
              <w:left w:val="single" w:sz="12" w:space="0" w:color="auto"/>
            </w:tcBorders>
            <w:shd w:val="clear" w:color="auto" w:fill="CCFFFF"/>
            <w:tcMar>
              <w:left w:w="57" w:type="dxa"/>
              <w:right w:w="57" w:type="dxa"/>
            </w:tcMar>
            <w:vAlign w:val="center"/>
          </w:tcPr>
          <w:p w14:paraId="204E23F0" w14:textId="77777777" w:rsidR="007868FB" w:rsidRPr="004808BA" w:rsidRDefault="007868FB" w:rsidP="00E82EA3">
            <w:pPr>
              <w:spacing w:after="0" w:line="240" w:lineRule="auto"/>
              <w:rPr>
                <w:rFonts w:ascii="Arial" w:hAnsi="Arial" w:cs="Arial"/>
                <w:sz w:val="20"/>
                <w:szCs w:val="20"/>
                <w:lang w:val="en-GB"/>
              </w:rPr>
            </w:pPr>
            <w:r w:rsidRPr="004808B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0C57272" w14:textId="77777777" w:rsidR="007868FB" w:rsidRPr="004808BA"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1C46B75" w14:textId="77777777" w:rsidR="007868FB" w:rsidRPr="004808BA" w:rsidRDefault="007868FB" w:rsidP="00E82EA3">
            <w:pPr>
              <w:spacing w:after="0" w:line="240" w:lineRule="auto"/>
              <w:rPr>
                <w:rFonts w:ascii="Arial" w:hAnsi="Arial" w:cs="Arial"/>
                <w:sz w:val="20"/>
                <w:szCs w:val="20"/>
                <w:lang w:val="en-GB"/>
              </w:rPr>
            </w:pPr>
            <w:r w:rsidRPr="004808B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75B6502" w14:textId="77777777" w:rsidR="007868FB" w:rsidRPr="004808BA" w:rsidRDefault="007868FB" w:rsidP="00E82EA3">
            <w:pPr>
              <w:spacing w:after="0" w:line="240" w:lineRule="auto"/>
              <w:jc w:val="center"/>
              <w:rPr>
                <w:rFonts w:ascii="Arial" w:hAnsi="Arial" w:cs="Arial"/>
                <w:sz w:val="20"/>
                <w:szCs w:val="20"/>
                <w:lang w:val="en-GB"/>
              </w:rPr>
            </w:pPr>
            <w:r w:rsidRPr="004808B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183EE116" w14:textId="77777777" w:rsidR="007868FB" w:rsidRPr="004808BA" w:rsidRDefault="007868FB" w:rsidP="00E82EA3">
            <w:pPr>
              <w:spacing w:after="0" w:line="240" w:lineRule="auto"/>
              <w:jc w:val="center"/>
              <w:rPr>
                <w:rFonts w:ascii="Arial" w:hAnsi="Arial" w:cs="Arial"/>
                <w:sz w:val="20"/>
                <w:szCs w:val="20"/>
                <w:lang w:val="en-GB"/>
              </w:rPr>
            </w:pPr>
            <w:r w:rsidRPr="004808B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F4DB6EC" w14:textId="77777777" w:rsidR="007868FB" w:rsidRPr="004808BA" w:rsidRDefault="007868FB" w:rsidP="00E82EA3">
            <w:pPr>
              <w:spacing w:after="0" w:line="240" w:lineRule="auto"/>
              <w:jc w:val="center"/>
              <w:rPr>
                <w:rFonts w:ascii="Arial" w:hAnsi="Arial" w:cs="Arial"/>
                <w:sz w:val="20"/>
                <w:szCs w:val="20"/>
                <w:lang w:val="en-GB"/>
              </w:rPr>
            </w:pPr>
            <w:r w:rsidRPr="004808BA">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236F62D6" w14:textId="77777777" w:rsidR="007868FB" w:rsidRPr="004808BA" w:rsidRDefault="007868FB" w:rsidP="00E82EA3">
            <w:pPr>
              <w:spacing w:after="0" w:line="240" w:lineRule="auto"/>
              <w:jc w:val="center"/>
              <w:rPr>
                <w:rFonts w:ascii="Arial" w:hAnsi="Arial" w:cs="Arial"/>
                <w:sz w:val="20"/>
                <w:szCs w:val="20"/>
                <w:lang w:val="en-GB"/>
              </w:rPr>
            </w:pPr>
            <w:r w:rsidRPr="004808BA">
              <w:rPr>
                <w:rFonts w:ascii="Arial" w:hAnsi="Arial" w:cs="Arial"/>
                <w:sz w:val="20"/>
                <w:szCs w:val="20"/>
                <w:lang w:val="en-GB"/>
              </w:rPr>
              <w:t>F</w:t>
            </w:r>
          </w:p>
        </w:tc>
      </w:tr>
      <w:tr w:rsidR="004808BA" w:rsidRPr="004808BA" w14:paraId="38BC6BC5" w14:textId="77777777" w:rsidTr="00EA04B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0C87AF0" w14:textId="77777777" w:rsidR="007868FB" w:rsidRPr="004808BA"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3621335D" w14:textId="77777777" w:rsidR="007868FB" w:rsidRPr="004808BA"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2BC5007" w14:textId="77777777" w:rsidR="007868FB" w:rsidRPr="004808BA"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D56DCD4" w14:textId="7DC8041C" w:rsidR="007868FB" w:rsidRPr="004808BA" w:rsidRDefault="009873A9"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862AB61" w14:textId="77777777" w:rsidR="007868FB" w:rsidRPr="004808BA"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4C554D2D" w14:textId="7D528EB2" w:rsidR="007868FB" w:rsidRPr="004808BA" w:rsidRDefault="009873A9"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7F7EA63D" w14:textId="77777777" w:rsidR="007868FB" w:rsidRPr="004808BA" w:rsidRDefault="007868FB" w:rsidP="00E82EA3">
            <w:pPr>
              <w:spacing w:after="0" w:line="240" w:lineRule="auto"/>
              <w:rPr>
                <w:rFonts w:ascii="Arial" w:hAnsi="Arial" w:cs="Arial"/>
                <w:sz w:val="20"/>
                <w:szCs w:val="20"/>
                <w:lang w:val="en-GB"/>
              </w:rPr>
            </w:pPr>
          </w:p>
        </w:tc>
      </w:tr>
      <w:tr w:rsidR="004808BA" w:rsidRPr="004808BA" w14:paraId="437DF8B4" w14:textId="77777777" w:rsidTr="00EA04B2">
        <w:tc>
          <w:tcPr>
            <w:tcW w:w="1912" w:type="dxa"/>
            <w:tcBorders>
              <w:left w:val="single" w:sz="12" w:space="0" w:color="auto"/>
              <w:bottom w:val="single" w:sz="12" w:space="0" w:color="auto"/>
            </w:tcBorders>
            <w:shd w:val="clear" w:color="auto" w:fill="CCFFFF"/>
            <w:tcMar>
              <w:left w:w="57" w:type="dxa"/>
              <w:right w:w="57" w:type="dxa"/>
            </w:tcMar>
            <w:vAlign w:val="center"/>
          </w:tcPr>
          <w:p w14:paraId="2F7F36EA" w14:textId="77777777" w:rsidR="007868FB" w:rsidRPr="004808BA" w:rsidRDefault="007868FB" w:rsidP="00E82EA3">
            <w:pPr>
              <w:spacing w:after="0" w:line="240" w:lineRule="auto"/>
              <w:rPr>
                <w:rFonts w:ascii="Arial" w:hAnsi="Arial" w:cs="Arial"/>
                <w:sz w:val="20"/>
                <w:szCs w:val="20"/>
                <w:lang w:val="en-GB"/>
              </w:rPr>
            </w:pPr>
            <w:r w:rsidRPr="004808B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3E6A7A63" w14:textId="77777777" w:rsidR="007868FB" w:rsidRPr="004808BA" w:rsidRDefault="008861A1" w:rsidP="00E82EA3">
            <w:pPr>
              <w:spacing w:after="0" w:line="240" w:lineRule="auto"/>
              <w:rPr>
                <w:rFonts w:ascii="Arial" w:hAnsi="Arial" w:cs="Arial"/>
                <w:sz w:val="20"/>
                <w:szCs w:val="20"/>
                <w:lang w:val="en-GB"/>
              </w:rPr>
            </w:pPr>
            <w:proofErr w:type="spellStart"/>
            <w:r w:rsidRPr="004808BA">
              <w:rPr>
                <w:rFonts w:ascii="Arial" w:hAnsi="Arial" w:cs="Arial"/>
                <w:sz w:val="20"/>
                <w:szCs w:val="20"/>
                <w:shd w:val="clear" w:color="auto" w:fill="FFFFFF"/>
              </w:rPr>
              <w:t>Compulsory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5E5F777" w14:textId="77777777" w:rsidR="007868FB" w:rsidRPr="004808BA" w:rsidRDefault="007868FB" w:rsidP="00E82EA3">
            <w:pPr>
              <w:spacing w:after="0" w:line="240" w:lineRule="auto"/>
              <w:rPr>
                <w:rFonts w:ascii="Arial" w:hAnsi="Arial" w:cs="Arial"/>
                <w:sz w:val="20"/>
                <w:szCs w:val="20"/>
                <w:lang w:val="en-GB"/>
              </w:rPr>
            </w:pPr>
            <w:r w:rsidRPr="004808B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2535F5B" w14:textId="63392B7D" w:rsidR="007868FB" w:rsidRPr="004808BA" w:rsidRDefault="000F2E57" w:rsidP="00E82EA3">
            <w:pPr>
              <w:spacing w:after="0" w:line="240" w:lineRule="auto"/>
              <w:jc w:val="center"/>
              <w:rPr>
                <w:rFonts w:ascii="Arial" w:hAnsi="Arial" w:cs="Arial"/>
                <w:sz w:val="20"/>
                <w:szCs w:val="20"/>
                <w:lang w:val="en-GB"/>
              </w:rPr>
            </w:pPr>
            <w:r>
              <w:rPr>
                <w:rFonts w:ascii="Arial" w:hAnsi="Arial" w:cs="Arial"/>
                <w:sz w:val="20"/>
                <w:szCs w:val="20"/>
                <w:lang w:val="en-GB"/>
              </w:rPr>
              <w:t>4</w:t>
            </w:r>
            <w:r w:rsidR="008861A1" w:rsidRPr="004808BA">
              <w:rPr>
                <w:rFonts w:ascii="Arial" w:hAnsi="Arial" w:cs="Arial"/>
                <w:sz w:val="20"/>
                <w:szCs w:val="20"/>
                <w:lang w:val="en-GB"/>
              </w:rPr>
              <w:t>0%</w:t>
            </w:r>
          </w:p>
        </w:tc>
      </w:tr>
      <w:tr w:rsidR="004808BA" w:rsidRPr="004808BA" w14:paraId="69E190F4" w14:textId="77777777" w:rsidTr="00EA04B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2BAF8A4" w14:textId="77777777" w:rsidR="007868FB" w:rsidRPr="004808BA" w:rsidRDefault="007868FB" w:rsidP="00E82EA3">
            <w:pPr>
              <w:tabs>
                <w:tab w:val="left" w:pos="2820"/>
              </w:tabs>
              <w:spacing w:after="0"/>
              <w:jc w:val="center"/>
              <w:rPr>
                <w:rFonts w:ascii="Arial" w:hAnsi="Arial" w:cs="Arial"/>
                <w:b/>
                <w:sz w:val="20"/>
                <w:szCs w:val="20"/>
                <w:lang w:val="en-GB"/>
              </w:rPr>
            </w:pPr>
            <w:r w:rsidRPr="004808BA">
              <w:rPr>
                <w:rFonts w:ascii="Arial" w:hAnsi="Arial" w:cs="Arial"/>
                <w:b/>
                <w:sz w:val="20"/>
                <w:szCs w:val="20"/>
                <w:lang w:val="en-GB"/>
              </w:rPr>
              <w:t>COURSE DESCRIPTION</w:t>
            </w:r>
          </w:p>
        </w:tc>
      </w:tr>
      <w:tr w:rsidR="004808BA" w:rsidRPr="004808BA" w14:paraId="35C1D708" w14:textId="77777777" w:rsidTr="00EA04B2">
        <w:tc>
          <w:tcPr>
            <w:tcW w:w="1912" w:type="dxa"/>
            <w:tcBorders>
              <w:top w:val="single" w:sz="12" w:space="0" w:color="auto"/>
              <w:left w:val="single" w:sz="12" w:space="0" w:color="auto"/>
            </w:tcBorders>
            <w:shd w:val="clear" w:color="auto" w:fill="CCFFFF"/>
            <w:tcMar>
              <w:left w:w="57" w:type="dxa"/>
              <w:right w:w="57" w:type="dxa"/>
            </w:tcMar>
            <w:vAlign w:val="center"/>
          </w:tcPr>
          <w:p w14:paraId="0D82D7A1" w14:textId="77777777" w:rsidR="007868FB" w:rsidRPr="004808BA" w:rsidRDefault="007868FB" w:rsidP="00E82EA3">
            <w:pPr>
              <w:tabs>
                <w:tab w:val="left" w:pos="2820"/>
              </w:tabs>
              <w:spacing w:after="0" w:line="240" w:lineRule="auto"/>
              <w:rPr>
                <w:rFonts w:ascii="Arial" w:hAnsi="Arial" w:cs="Arial"/>
                <w:sz w:val="20"/>
                <w:szCs w:val="20"/>
                <w:lang w:val="en-GB"/>
              </w:rPr>
            </w:pPr>
            <w:r w:rsidRPr="004808BA">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F97000C" w14:textId="77777777" w:rsidR="007868FB" w:rsidRPr="004808BA" w:rsidRDefault="008861A1" w:rsidP="000A5BCE">
            <w:pPr>
              <w:tabs>
                <w:tab w:val="left" w:pos="2820"/>
              </w:tabs>
              <w:spacing w:after="0"/>
              <w:rPr>
                <w:rFonts w:ascii="Arial" w:hAnsi="Arial" w:cs="Arial"/>
                <w:sz w:val="20"/>
                <w:szCs w:val="20"/>
                <w:lang w:val="en-GB"/>
              </w:rPr>
            </w:pPr>
            <w:r w:rsidRPr="004808BA">
              <w:rPr>
                <w:rFonts w:ascii="Arial" w:hAnsi="Arial" w:cs="Arial"/>
                <w:sz w:val="20"/>
                <w:szCs w:val="20"/>
                <w:lang w:val="en-GB"/>
              </w:rPr>
              <w:t xml:space="preserve">Get a comprehensive understanding of the concepts, approaches, methods and techniques </w:t>
            </w:r>
            <w:r w:rsidR="000A5BCE" w:rsidRPr="004808BA">
              <w:rPr>
                <w:rFonts w:ascii="Arial" w:hAnsi="Arial" w:cs="Arial"/>
                <w:sz w:val="20"/>
                <w:szCs w:val="20"/>
                <w:lang w:val="en-US"/>
              </w:rPr>
              <w:t xml:space="preserve">needed to effectively </w:t>
            </w:r>
            <w:r w:rsidR="000A5BCE" w:rsidRPr="004808BA">
              <w:rPr>
                <w:rFonts w:ascii="Arial" w:hAnsi="Arial" w:cs="Arial"/>
                <w:sz w:val="20"/>
                <w:szCs w:val="20"/>
                <w:lang w:val="en-GB"/>
              </w:rPr>
              <w:t>use</w:t>
            </w:r>
            <w:r w:rsidRPr="004808BA">
              <w:rPr>
                <w:rFonts w:ascii="Arial" w:hAnsi="Arial" w:cs="Arial"/>
                <w:sz w:val="20"/>
                <w:szCs w:val="20"/>
                <w:lang w:val="en-GB"/>
              </w:rPr>
              <w:t xml:space="preserve"> business information systems.</w:t>
            </w:r>
          </w:p>
          <w:p w14:paraId="0EE9ADEB" w14:textId="77777777" w:rsidR="000A5BCE" w:rsidRPr="004808BA" w:rsidRDefault="000A5BCE" w:rsidP="000A5BCE">
            <w:pPr>
              <w:tabs>
                <w:tab w:val="left" w:pos="2820"/>
              </w:tabs>
              <w:spacing w:after="0"/>
              <w:rPr>
                <w:rFonts w:ascii="Arial" w:hAnsi="Arial" w:cs="Arial"/>
                <w:sz w:val="20"/>
                <w:szCs w:val="20"/>
                <w:lang w:val="en-GB"/>
              </w:rPr>
            </w:pPr>
            <w:r w:rsidRPr="004808BA">
              <w:rPr>
                <w:rFonts w:ascii="Arial" w:hAnsi="Arial" w:cs="Arial"/>
                <w:sz w:val="20"/>
                <w:szCs w:val="20"/>
                <w:lang w:val="en-US"/>
              </w:rPr>
              <w:t xml:space="preserve">Develop students' ability </w:t>
            </w:r>
            <w:r w:rsidRPr="004808BA">
              <w:rPr>
                <w:rFonts w:ascii="Arial" w:hAnsi="Arial" w:cs="Arial"/>
                <w:sz w:val="20"/>
                <w:szCs w:val="20"/>
                <w:lang w:val="en-GB"/>
              </w:rPr>
              <w:t>to work in</w:t>
            </w:r>
            <w:r w:rsidR="00F56F31" w:rsidRPr="004808BA">
              <w:rPr>
                <w:rFonts w:ascii="Arial" w:hAnsi="Arial" w:cs="Arial"/>
                <w:sz w:val="20"/>
                <w:szCs w:val="20"/>
                <w:lang w:val="en-GB"/>
              </w:rPr>
              <w:t xml:space="preserve"> the</w:t>
            </w:r>
            <w:r w:rsidRPr="004808BA">
              <w:rPr>
                <w:rFonts w:ascii="Arial" w:hAnsi="Arial" w:cs="Arial"/>
                <w:sz w:val="20"/>
                <w:szCs w:val="20"/>
                <w:lang w:val="en-GB"/>
              </w:rPr>
              <w:t xml:space="preserve"> </w:t>
            </w:r>
            <w:r w:rsidR="00F56F31" w:rsidRPr="004808BA">
              <w:rPr>
                <w:rFonts w:ascii="Arial" w:hAnsi="Arial" w:cs="Arial"/>
                <w:sz w:val="20"/>
                <w:szCs w:val="20"/>
                <w:lang w:val="en-GB"/>
              </w:rPr>
              <w:t>specific</w:t>
            </w:r>
            <w:r w:rsidRPr="004808BA">
              <w:rPr>
                <w:rFonts w:ascii="Arial" w:hAnsi="Arial" w:cs="Arial"/>
                <w:sz w:val="20"/>
                <w:szCs w:val="20"/>
                <w:lang w:val="en-GB"/>
              </w:rPr>
              <w:t xml:space="preserve"> </w:t>
            </w:r>
            <w:r w:rsidR="00F56F31" w:rsidRPr="004808BA">
              <w:rPr>
                <w:rFonts w:ascii="Arial" w:hAnsi="Arial" w:cs="Arial"/>
                <w:sz w:val="20"/>
                <w:szCs w:val="20"/>
                <w:lang w:val="en-GB"/>
              </w:rPr>
              <w:t>business information systems.</w:t>
            </w:r>
          </w:p>
        </w:tc>
      </w:tr>
      <w:tr w:rsidR="004808BA" w:rsidRPr="004808BA" w14:paraId="2822CAC0" w14:textId="77777777" w:rsidTr="00EA04B2">
        <w:tc>
          <w:tcPr>
            <w:tcW w:w="1912" w:type="dxa"/>
            <w:tcBorders>
              <w:left w:val="single" w:sz="12" w:space="0" w:color="auto"/>
            </w:tcBorders>
            <w:shd w:val="clear" w:color="auto" w:fill="CCFFFF"/>
            <w:tcMar>
              <w:left w:w="57" w:type="dxa"/>
              <w:right w:w="57" w:type="dxa"/>
            </w:tcMar>
            <w:vAlign w:val="center"/>
          </w:tcPr>
          <w:p w14:paraId="68630C65" w14:textId="77777777" w:rsidR="007868FB" w:rsidRPr="004808BA" w:rsidRDefault="007868FB" w:rsidP="00E82EA3">
            <w:pPr>
              <w:tabs>
                <w:tab w:val="left" w:pos="2820"/>
              </w:tabs>
              <w:spacing w:after="0" w:line="240" w:lineRule="auto"/>
              <w:rPr>
                <w:rFonts w:ascii="Arial" w:hAnsi="Arial" w:cs="Arial"/>
                <w:sz w:val="20"/>
                <w:szCs w:val="20"/>
                <w:lang w:val="en-GB"/>
              </w:rPr>
            </w:pPr>
            <w:r w:rsidRPr="004808BA">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ADF6B43" w14:textId="77777777" w:rsidR="007868FB" w:rsidRPr="004808BA" w:rsidRDefault="008D1F30" w:rsidP="00E82EA3">
            <w:pPr>
              <w:tabs>
                <w:tab w:val="left" w:pos="2820"/>
              </w:tabs>
              <w:spacing w:after="0"/>
              <w:rPr>
                <w:rFonts w:ascii="Arial" w:hAnsi="Arial" w:cs="Arial"/>
                <w:sz w:val="20"/>
                <w:szCs w:val="20"/>
                <w:lang w:val="en-GB"/>
              </w:rPr>
            </w:pPr>
            <w:r w:rsidRPr="004808BA">
              <w:rPr>
                <w:rFonts w:ascii="Arial" w:hAnsi="Arial" w:cs="Arial"/>
                <w:sz w:val="20"/>
                <w:szCs w:val="20"/>
                <w:lang w:val="en-US"/>
              </w:rPr>
              <w:t>There are no prerequisites for enrollment.</w:t>
            </w:r>
          </w:p>
        </w:tc>
      </w:tr>
      <w:tr w:rsidR="004808BA" w:rsidRPr="004808BA" w14:paraId="70BC51E1" w14:textId="77777777" w:rsidTr="00EA04B2">
        <w:tc>
          <w:tcPr>
            <w:tcW w:w="1912" w:type="dxa"/>
            <w:tcBorders>
              <w:left w:val="single" w:sz="12" w:space="0" w:color="auto"/>
            </w:tcBorders>
            <w:shd w:val="clear" w:color="auto" w:fill="CCFFFF"/>
            <w:tcMar>
              <w:left w:w="57" w:type="dxa"/>
              <w:right w:w="57" w:type="dxa"/>
            </w:tcMar>
            <w:vAlign w:val="center"/>
          </w:tcPr>
          <w:p w14:paraId="59C8E052" w14:textId="77777777" w:rsidR="007868FB" w:rsidRPr="004808BA" w:rsidRDefault="007868FB" w:rsidP="00E82EA3">
            <w:pPr>
              <w:tabs>
                <w:tab w:val="left" w:pos="2820"/>
              </w:tabs>
              <w:spacing w:after="0" w:line="240" w:lineRule="auto"/>
              <w:rPr>
                <w:rFonts w:ascii="Arial" w:hAnsi="Arial" w:cs="Arial"/>
                <w:sz w:val="20"/>
                <w:szCs w:val="20"/>
                <w:lang w:val="en-GB"/>
              </w:rPr>
            </w:pPr>
            <w:r w:rsidRPr="004808BA">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A5288F4" w14:textId="77777777" w:rsidR="008D1F30" w:rsidRPr="004808BA" w:rsidRDefault="00B9723D" w:rsidP="008D1F30">
            <w:pPr>
              <w:tabs>
                <w:tab w:val="left" w:pos="2820"/>
              </w:tabs>
              <w:spacing w:after="0"/>
              <w:rPr>
                <w:rFonts w:ascii="Arial" w:hAnsi="Arial" w:cs="Arial"/>
                <w:sz w:val="20"/>
                <w:szCs w:val="20"/>
                <w:lang w:val="en-US"/>
              </w:rPr>
            </w:pPr>
            <w:r w:rsidRPr="004808BA">
              <w:rPr>
                <w:rFonts w:ascii="Arial" w:hAnsi="Arial" w:cs="Arial"/>
                <w:sz w:val="20"/>
                <w:szCs w:val="20"/>
                <w:lang w:val="en-US"/>
              </w:rPr>
              <w:t>Based on the theoretical knowledge and practical skills critically evaluate the state and development of business information systems.</w:t>
            </w:r>
          </w:p>
          <w:p w14:paraId="1B5C9FFB" w14:textId="77777777" w:rsidR="00B9723D" w:rsidRPr="004808BA" w:rsidRDefault="00B9723D" w:rsidP="008D1F30">
            <w:pPr>
              <w:tabs>
                <w:tab w:val="left" w:pos="2820"/>
              </w:tabs>
              <w:spacing w:after="0"/>
              <w:rPr>
                <w:rFonts w:ascii="Arial" w:hAnsi="Arial" w:cs="Arial"/>
                <w:sz w:val="20"/>
                <w:szCs w:val="20"/>
                <w:lang w:val="en-US"/>
              </w:rPr>
            </w:pPr>
          </w:p>
          <w:p w14:paraId="4B722185" w14:textId="77777777" w:rsidR="008D1F30" w:rsidRPr="004808BA" w:rsidRDefault="008D1F30" w:rsidP="008D1F30">
            <w:pPr>
              <w:tabs>
                <w:tab w:val="left" w:pos="2820"/>
              </w:tabs>
              <w:spacing w:after="0"/>
              <w:rPr>
                <w:rFonts w:ascii="Arial" w:hAnsi="Arial" w:cs="Arial"/>
                <w:sz w:val="20"/>
                <w:szCs w:val="20"/>
                <w:lang w:val="en-US"/>
              </w:rPr>
            </w:pPr>
            <w:r w:rsidRPr="004808BA">
              <w:rPr>
                <w:rFonts w:ascii="Arial" w:hAnsi="Arial" w:cs="Arial"/>
                <w:sz w:val="20"/>
                <w:szCs w:val="20"/>
                <w:lang w:val="en-US"/>
              </w:rPr>
              <w:t>1. Define a system approach in the context of information systems.</w:t>
            </w:r>
          </w:p>
          <w:p w14:paraId="747CD423" w14:textId="77777777" w:rsidR="008D1F30" w:rsidRPr="004808BA" w:rsidRDefault="008D1F30" w:rsidP="008D1F30">
            <w:pPr>
              <w:tabs>
                <w:tab w:val="left" w:pos="2820"/>
              </w:tabs>
              <w:spacing w:after="0"/>
              <w:rPr>
                <w:rFonts w:ascii="Arial" w:hAnsi="Arial" w:cs="Arial"/>
                <w:sz w:val="20"/>
                <w:szCs w:val="20"/>
                <w:lang w:val="en-US"/>
              </w:rPr>
            </w:pPr>
            <w:r w:rsidRPr="004808BA">
              <w:rPr>
                <w:rFonts w:ascii="Arial" w:hAnsi="Arial" w:cs="Arial"/>
                <w:sz w:val="20"/>
                <w:szCs w:val="20"/>
                <w:lang w:val="en-US"/>
              </w:rPr>
              <w:t>2. Identify the importance of information systems and its subsystems in the business environment.</w:t>
            </w:r>
          </w:p>
          <w:p w14:paraId="73E34756" w14:textId="77777777" w:rsidR="008D1F30" w:rsidRPr="004808BA" w:rsidRDefault="008D1F30" w:rsidP="008D1F30">
            <w:pPr>
              <w:tabs>
                <w:tab w:val="left" w:pos="2820"/>
              </w:tabs>
              <w:spacing w:after="0"/>
              <w:rPr>
                <w:rFonts w:ascii="Arial" w:hAnsi="Arial" w:cs="Arial"/>
                <w:sz w:val="20"/>
                <w:szCs w:val="20"/>
                <w:lang w:val="en-US"/>
              </w:rPr>
            </w:pPr>
            <w:r w:rsidRPr="004808BA">
              <w:rPr>
                <w:rFonts w:ascii="Arial" w:hAnsi="Arial" w:cs="Arial"/>
                <w:sz w:val="20"/>
                <w:szCs w:val="20"/>
                <w:lang w:val="en-US"/>
              </w:rPr>
              <w:t xml:space="preserve">3. Differentiate the </w:t>
            </w:r>
            <w:r w:rsidR="0055041E" w:rsidRPr="004808BA">
              <w:rPr>
                <w:rFonts w:ascii="Arial" w:hAnsi="Arial" w:cs="Arial"/>
                <w:sz w:val="20"/>
                <w:szCs w:val="20"/>
                <w:lang w:val="en-US"/>
              </w:rPr>
              <w:t xml:space="preserve">business decision support systems </w:t>
            </w:r>
            <w:r w:rsidRPr="004808BA">
              <w:rPr>
                <w:rFonts w:ascii="Arial" w:hAnsi="Arial" w:cs="Arial"/>
                <w:sz w:val="20"/>
                <w:szCs w:val="20"/>
                <w:lang w:val="en-US"/>
              </w:rPr>
              <w:t>and e-business systems.</w:t>
            </w:r>
          </w:p>
          <w:p w14:paraId="71349B8F" w14:textId="77777777" w:rsidR="008D1F30" w:rsidRPr="004808BA" w:rsidRDefault="008D1F30" w:rsidP="008D1F30">
            <w:pPr>
              <w:tabs>
                <w:tab w:val="left" w:pos="2820"/>
              </w:tabs>
              <w:spacing w:after="0"/>
              <w:rPr>
                <w:rFonts w:ascii="Arial" w:hAnsi="Arial" w:cs="Arial"/>
                <w:sz w:val="20"/>
                <w:szCs w:val="20"/>
                <w:lang w:val="en-US"/>
              </w:rPr>
            </w:pPr>
            <w:r w:rsidRPr="004808BA">
              <w:rPr>
                <w:rFonts w:ascii="Arial" w:hAnsi="Arial" w:cs="Arial"/>
                <w:sz w:val="20"/>
                <w:szCs w:val="20"/>
                <w:lang w:val="en-US"/>
              </w:rPr>
              <w:t>4. Identify the fundamental princ</w:t>
            </w:r>
            <w:r w:rsidR="001A1D73" w:rsidRPr="004808BA">
              <w:rPr>
                <w:rFonts w:ascii="Arial" w:hAnsi="Arial" w:cs="Arial"/>
                <w:sz w:val="20"/>
                <w:szCs w:val="20"/>
                <w:lang w:val="en-US"/>
              </w:rPr>
              <w:t>iples, methods and techniques for</w:t>
            </w:r>
            <w:r w:rsidRPr="004808BA">
              <w:rPr>
                <w:rFonts w:ascii="Arial" w:hAnsi="Arial" w:cs="Arial"/>
                <w:sz w:val="20"/>
                <w:szCs w:val="20"/>
                <w:lang w:val="en-US"/>
              </w:rPr>
              <w:t xml:space="preserve"> designing and modeling information systems.</w:t>
            </w:r>
          </w:p>
          <w:p w14:paraId="0A40BDC1" w14:textId="77777777" w:rsidR="007868FB" w:rsidRPr="004808BA" w:rsidRDefault="008D1F30" w:rsidP="0055041E">
            <w:pPr>
              <w:tabs>
                <w:tab w:val="left" w:pos="2820"/>
              </w:tabs>
              <w:spacing w:after="0"/>
              <w:rPr>
                <w:rFonts w:ascii="Arial" w:hAnsi="Arial" w:cs="Arial"/>
                <w:sz w:val="20"/>
                <w:szCs w:val="20"/>
                <w:lang w:val="en-GB"/>
              </w:rPr>
            </w:pPr>
            <w:r w:rsidRPr="004808BA">
              <w:rPr>
                <w:rFonts w:ascii="Arial" w:hAnsi="Arial" w:cs="Arial"/>
                <w:sz w:val="20"/>
                <w:szCs w:val="20"/>
                <w:lang w:val="en-US"/>
              </w:rPr>
              <w:t xml:space="preserve">5. Apply the basic functionalities of </w:t>
            </w:r>
            <w:r w:rsidR="001A1D73" w:rsidRPr="004808BA">
              <w:rPr>
                <w:rFonts w:ascii="Arial" w:hAnsi="Arial" w:cs="Arial"/>
                <w:sz w:val="20"/>
                <w:szCs w:val="20"/>
                <w:lang w:val="en-US"/>
              </w:rPr>
              <w:t xml:space="preserve">specific IT-supported business information system </w:t>
            </w:r>
            <w:r w:rsidRPr="004808BA">
              <w:rPr>
                <w:rFonts w:ascii="Arial" w:hAnsi="Arial" w:cs="Arial"/>
                <w:sz w:val="20"/>
                <w:szCs w:val="20"/>
                <w:lang w:val="en-US"/>
              </w:rPr>
              <w:t>through business</w:t>
            </w:r>
            <w:r w:rsidR="0055041E" w:rsidRPr="004808BA">
              <w:rPr>
                <w:rFonts w:ascii="Arial" w:hAnsi="Arial" w:cs="Arial"/>
                <w:sz w:val="20"/>
                <w:szCs w:val="20"/>
                <w:lang w:val="en-US"/>
              </w:rPr>
              <w:t xml:space="preserve"> cases in production, sales and </w:t>
            </w:r>
            <w:r w:rsidRPr="004808BA">
              <w:rPr>
                <w:rFonts w:ascii="Arial" w:hAnsi="Arial" w:cs="Arial"/>
                <w:sz w:val="20"/>
                <w:szCs w:val="20"/>
                <w:lang w:val="en-US"/>
              </w:rPr>
              <w:t>finance</w:t>
            </w:r>
            <w:r w:rsidR="0055041E" w:rsidRPr="004808BA">
              <w:rPr>
                <w:rFonts w:ascii="Arial" w:hAnsi="Arial" w:cs="Arial"/>
                <w:sz w:val="20"/>
                <w:szCs w:val="20"/>
                <w:lang w:val="en-US"/>
              </w:rPr>
              <w:t>.</w:t>
            </w:r>
          </w:p>
        </w:tc>
      </w:tr>
      <w:tr w:rsidR="004808BA" w:rsidRPr="004808BA" w14:paraId="634626F8" w14:textId="77777777" w:rsidTr="00EA04B2">
        <w:tc>
          <w:tcPr>
            <w:tcW w:w="1912" w:type="dxa"/>
            <w:tcBorders>
              <w:left w:val="single" w:sz="12" w:space="0" w:color="auto"/>
            </w:tcBorders>
            <w:shd w:val="clear" w:color="auto" w:fill="CCFFFF"/>
            <w:tcMar>
              <w:left w:w="57" w:type="dxa"/>
              <w:right w:w="57" w:type="dxa"/>
            </w:tcMar>
            <w:vAlign w:val="center"/>
          </w:tcPr>
          <w:p w14:paraId="039E0A7F" w14:textId="001F80E8" w:rsidR="00E46DAF" w:rsidRDefault="007868FB" w:rsidP="00E82EA3">
            <w:pPr>
              <w:tabs>
                <w:tab w:val="left" w:pos="2820"/>
              </w:tabs>
              <w:spacing w:after="0" w:line="240" w:lineRule="auto"/>
              <w:rPr>
                <w:rFonts w:ascii="Arial" w:hAnsi="Arial" w:cs="Arial"/>
                <w:sz w:val="20"/>
                <w:szCs w:val="20"/>
                <w:lang w:val="en-GB"/>
              </w:rPr>
            </w:pPr>
            <w:r w:rsidRPr="004808BA">
              <w:rPr>
                <w:rFonts w:ascii="Arial" w:hAnsi="Arial" w:cs="Arial"/>
                <w:sz w:val="20"/>
                <w:szCs w:val="20"/>
                <w:lang w:val="en-GB"/>
              </w:rPr>
              <w:t>Course content broken down in detail by weekly class schedule (syllabus)</w:t>
            </w:r>
          </w:p>
          <w:p w14:paraId="318E9482" w14:textId="77777777" w:rsidR="00E46DAF" w:rsidRPr="00E46DAF" w:rsidRDefault="00E46DAF" w:rsidP="00073EA8">
            <w:pPr>
              <w:rPr>
                <w:rFonts w:ascii="Arial" w:hAnsi="Arial" w:cs="Arial"/>
                <w:sz w:val="20"/>
                <w:szCs w:val="20"/>
                <w:lang w:val="en-GB"/>
              </w:rPr>
            </w:pPr>
          </w:p>
          <w:p w14:paraId="59076557" w14:textId="77777777" w:rsidR="00E46DAF" w:rsidRPr="00E46DAF" w:rsidRDefault="00E46DAF" w:rsidP="00073EA8">
            <w:pPr>
              <w:rPr>
                <w:rFonts w:ascii="Arial" w:hAnsi="Arial" w:cs="Arial"/>
                <w:sz w:val="20"/>
                <w:szCs w:val="20"/>
                <w:lang w:val="en-GB"/>
              </w:rPr>
            </w:pPr>
          </w:p>
          <w:p w14:paraId="049933F1" w14:textId="77777777" w:rsidR="00E46DAF" w:rsidRPr="00E46DAF" w:rsidRDefault="00E46DAF" w:rsidP="00073EA8">
            <w:pPr>
              <w:rPr>
                <w:rFonts w:ascii="Arial" w:hAnsi="Arial" w:cs="Arial"/>
                <w:sz w:val="20"/>
                <w:szCs w:val="20"/>
                <w:lang w:val="en-GB"/>
              </w:rPr>
            </w:pPr>
          </w:p>
          <w:p w14:paraId="7D5E461E" w14:textId="77777777" w:rsidR="00E46DAF" w:rsidRPr="00E46DAF" w:rsidRDefault="00E46DAF" w:rsidP="00073EA8">
            <w:pPr>
              <w:rPr>
                <w:rFonts w:ascii="Arial" w:hAnsi="Arial" w:cs="Arial"/>
                <w:sz w:val="20"/>
                <w:szCs w:val="20"/>
                <w:lang w:val="en-GB"/>
              </w:rPr>
            </w:pPr>
          </w:p>
          <w:p w14:paraId="4D20E2F2" w14:textId="77777777" w:rsidR="00E46DAF" w:rsidRPr="00E46DAF" w:rsidRDefault="00E46DAF" w:rsidP="00073EA8">
            <w:pPr>
              <w:rPr>
                <w:rFonts w:ascii="Arial" w:hAnsi="Arial" w:cs="Arial"/>
                <w:sz w:val="20"/>
                <w:szCs w:val="20"/>
                <w:lang w:val="en-GB"/>
              </w:rPr>
            </w:pPr>
          </w:p>
          <w:p w14:paraId="53A0E1E1" w14:textId="01AF42C6" w:rsidR="00E46DAF" w:rsidRDefault="00E46DAF" w:rsidP="00E46DAF">
            <w:pPr>
              <w:rPr>
                <w:rFonts w:ascii="Arial" w:hAnsi="Arial" w:cs="Arial"/>
                <w:sz w:val="20"/>
                <w:szCs w:val="20"/>
                <w:lang w:val="en-GB"/>
              </w:rPr>
            </w:pPr>
          </w:p>
          <w:p w14:paraId="270D3F2E" w14:textId="77777777" w:rsidR="00E46DAF" w:rsidRPr="00E46DAF" w:rsidRDefault="00E46DAF">
            <w:pPr>
              <w:rPr>
                <w:rFonts w:ascii="Arial" w:hAnsi="Arial" w:cs="Arial"/>
                <w:sz w:val="20"/>
                <w:szCs w:val="20"/>
                <w:lang w:val="en-GB"/>
              </w:rPr>
            </w:pPr>
          </w:p>
          <w:p w14:paraId="50DBB65C" w14:textId="77777777" w:rsidR="00E46DAF" w:rsidRPr="00E46DAF" w:rsidRDefault="00E46DAF">
            <w:pPr>
              <w:rPr>
                <w:rFonts w:ascii="Arial" w:hAnsi="Arial" w:cs="Arial"/>
                <w:sz w:val="20"/>
                <w:szCs w:val="20"/>
                <w:lang w:val="en-GB"/>
              </w:rPr>
            </w:pPr>
          </w:p>
          <w:p w14:paraId="3BA145C6" w14:textId="17EFCF0D" w:rsidR="00E46DAF" w:rsidRDefault="00E46DAF" w:rsidP="00E46DAF">
            <w:pPr>
              <w:rPr>
                <w:rFonts w:ascii="Arial" w:hAnsi="Arial" w:cs="Arial"/>
                <w:sz w:val="20"/>
                <w:szCs w:val="20"/>
                <w:lang w:val="en-GB"/>
              </w:rPr>
            </w:pPr>
          </w:p>
          <w:p w14:paraId="65E6E137" w14:textId="77777777" w:rsidR="007868FB" w:rsidRPr="00E46DAF" w:rsidRDefault="007868FB" w:rsidP="00073EA8">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2648"/>
              <w:gridCol w:w="504"/>
              <w:gridCol w:w="3230"/>
              <w:gridCol w:w="543"/>
            </w:tblGrid>
            <w:tr w:rsidR="004808BA" w:rsidRPr="004808BA" w14:paraId="46BD159A" w14:textId="77777777" w:rsidTr="00EA04B2">
              <w:tc>
                <w:tcPr>
                  <w:tcW w:w="0" w:type="auto"/>
                  <w:vMerge w:val="restart"/>
                  <w:tcBorders>
                    <w:top w:val="single" w:sz="18" w:space="0" w:color="auto"/>
                    <w:left w:val="single" w:sz="18" w:space="0" w:color="auto"/>
                    <w:bottom w:val="single" w:sz="4" w:space="0" w:color="auto"/>
                    <w:right w:val="single" w:sz="18" w:space="0" w:color="auto"/>
                  </w:tcBorders>
                  <w:textDirection w:val="btLr"/>
                  <w:vAlign w:val="center"/>
                  <w:hideMark/>
                </w:tcPr>
                <w:p w14:paraId="61055106" w14:textId="77777777" w:rsidR="00EA04B2" w:rsidRPr="004808BA" w:rsidRDefault="00EA04B2">
                  <w:pPr>
                    <w:spacing w:after="0" w:line="240" w:lineRule="auto"/>
                    <w:ind w:left="113" w:right="113"/>
                    <w:jc w:val="center"/>
                    <w:rPr>
                      <w:rFonts w:ascii="Candara" w:hAnsi="Candara" w:cs="Arial"/>
                      <w:sz w:val="20"/>
                      <w:szCs w:val="20"/>
                      <w:lang w:val="en-US"/>
                    </w:rPr>
                  </w:pPr>
                  <w:r w:rsidRPr="004808BA">
                    <w:rPr>
                      <w:rFonts w:ascii="Candara" w:hAnsi="Candara" w:cs="Arial"/>
                      <w:sz w:val="20"/>
                      <w:szCs w:val="20"/>
                      <w:lang w:val="en-US"/>
                    </w:rPr>
                    <w:t>Week</w:t>
                  </w:r>
                </w:p>
              </w:tc>
              <w:tc>
                <w:tcPr>
                  <w:tcW w:w="0" w:type="auto"/>
                  <w:gridSpan w:val="2"/>
                  <w:tcBorders>
                    <w:top w:val="single" w:sz="18" w:space="0" w:color="auto"/>
                    <w:left w:val="single" w:sz="18" w:space="0" w:color="auto"/>
                    <w:bottom w:val="single" w:sz="4" w:space="0" w:color="auto"/>
                    <w:right w:val="single" w:sz="18" w:space="0" w:color="auto"/>
                  </w:tcBorders>
                  <w:vAlign w:val="center"/>
                  <w:hideMark/>
                </w:tcPr>
                <w:p w14:paraId="24023770"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Lectures</w:t>
                  </w:r>
                </w:p>
              </w:tc>
              <w:tc>
                <w:tcPr>
                  <w:tcW w:w="0" w:type="auto"/>
                  <w:gridSpan w:val="2"/>
                  <w:tcBorders>
                    <w:top w:val="single" w:sz="18" w:space="0" w:color="auto"/>
                    <w:left w:val="single" w:sz="18" w:space="0" w:color="auto"/>
                    <w:bottom w:val="single" w:sz="4" w:space="0" w:color="auto"/>
                    <w:right w:val="single" w:sz="18" w:space="0" w:color="auto"/>
                  </w:tcBorders>
                  <w:vAlign w:val="center"/>
                  <w:hideMark/>
                </w:tcPr>
                <w:p w14:paraId="04157884" w14:textId="77777777" w:rsidR="00EA04B2" w:rsidRPr="004808BA" w:rsidRDefault="00810994">
                  <w:pPr>
                    <w:spacing w:after="0" w:line="240" w:lineRule="auto"/>
                    <w:jc w:val="center"/>
                    <w:rPr>
                      <w:rFonts w:ascii="Candara" w:hAnsi="Candara" w:cs="Arial"/>
                      <w:sz w:val="20"/>
                      <w:szCs w:val="20"/>
                      <w:lang w:val="en-US"/>
                    </w:rPr>
                  </w:pPr>
                  <w:r w:rsidRPr="004808BA">
                    <w:rPr>
                      <w:rFonts w:ascii="Candara" w:hAnsi="Candara" w:cs="Arial"/>
                      <w:sz w:val="20"/>
                      <w:szCs w:val="20"/>
                      <w:lang w:val="en-US"/>
                    </w:rPr>
                    <w:t>Exercises</w:t>
                  </w:r>
                </w:p>
              </w:tc>
            </w:tr>
            <w:tr w:rsidR="004808BA" w:rsidRPr="004808BA" w14:paraId="65931277" w14:textId="77777777" w:rsidTr="00EA04B2">
              <w:trPr>
                <w:cantSplit/>
                <w:trHeight w:val="685"/>
              </w:trPr>
              <w:tc>
                <w:tcPr>
                  <w:tcW w:w="0" w:type="auto"/>
                  <w:vMerge/>
                  <w:tcBorders>
                    <w:top w:val="single" w:sz="18" w:space="0" w:color="auto"/>
                    <w:left w:val="single" w:sz="18" w:space="0" w:color="auto"/>
                    <w:bottom w:val="single" w:sz="4" w:space="0" w:color="auto"/>
                    <w:right w:val="single" w:sz="18" w:space="0" w:color="auto"/>
                  </w:tcBorders>
                  <w:vAlign w:val="center"/>
                  <w:hideMark/>
                </w:tcPr>
                <w:p w14:paraId="5EF290E1" w14:textId="77777777" w:rsidR="00EA04B2" w:rsidRPr="004808BA" w:rsidRDefault="00EA04B2">
                  <w:pPr>
                    <w:spacing w:after="0" w:line="240" w:lineRule="auto"/>
                    <w:rPr>
                      <w:rFonts w:ascii="Candara" w:hAnsi="Candara" w:cs="Arial"/>
                      <w:sz w:val="20"/>
                      <w:szCs w:val="20"/>
                      <w:lang w:val="en-US"/>
                    </w:rPr>
                  </w:pPr>
                </w:p>
              </w:tc>
              <w:tc>
                <w:tcPr>
                  <w:tcW w:w="0" w:type="auto"/>
                  <w:tcBorders>
                    <w:top w:val="single" w:sz="4" w:space="0" w:color="auto"/>
                    <w:left w:val="single" w:sz="18" w:space="0" w:color="auto"/>
                    <w:bottom w:val="single" w:sz="4" w:space="0" w:color="auto"/>
                    <w:right w:val="single" w:sz="4" w:space="0" w:color="auto"/>
                  </w:tcBorders>
                  <w:vAlign w:val="center"/>
                  <w:hideMark/>
                </w:tcPr>
                <w:p w14:paraId="1AAD0313"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Topic</w:t>
                  </w:r>
                </w:p>
              </w:tc>
              <w:tc>
                <w:tcPr>
                  <w:tcW w:w="0" w:type="auto"/>
                  <w:tcBorders>
                    <w:top w:val="single" w:sz="4" w:space="0" w:color="auto"/>
                    <w:left w:val="single" w:sz="4" w:space="0" w:color="auto"/>
                    <w:bottom w:val="single" w:sz="4" w:space="0" w:color="auto"/>
                    <w:right w:val="single" w:sz="18" w:space="0" w:color="auto"/>
                  </w:tcBorders>
                  <w:vAlign w:val="center"/>
                  <w:hideMark/>
                </w:tcPr>
                <w:p w14:paraId="7A5BA2A0" w14:textId="77777777" w:rsidR="00EA04B2" w:rsidRPr="004808BA" w:rsidRDefault="00EA04B2">
                  <w:pPr>
                    <w:spacing w:after="0" w:line="240" w:lineRule="auto"/>
                    <w:ind w:left="-108" w:right="-108"/>
                    <w:jc w:val="center"/>
                    <w:rPr>
                      <w:rFonts w:ascii="Candara" w:hAnsi="Candara" w:cs="Arial"/>
                      <w:sz w:val="20"/>
                      <w:szCs w:val="20"/>
                      <w:lang w:val="en-US"/>
                    </w:rPr>
                  </w:pPr>
                  <w:r w:rsidRPr="004808BA">
                    <w:rPr>
                      <w:rFonts w:ascii="Candara" w:hAnsi="Candara" w:cs="Arial"/>
                      <w:sz w:val="20"/>
                      <w:szCs w:val="20"/>
                      <w:lang w:val="en-US"/>
                    </w:rPr>
                    <w:t xml:space="preserve">Hours </w:t>
                  </w:r>
                </w:p>
              </w:tc>
              <w:tc>
                <w:tcPr>
                  <w:tcW w:w="0" w:type="auto"/>
                  <w:tcBorders>
                    <w:top w:val="single" w:sz="4" w:space="0" w:color="auto"/>
                    <w:left w:val="single" w:sz="18" w:space="0" w:color="auto"/>
                    <w:bottom w:val="single" w:sz="4" w:space="0" w:color="auto"/>
                    <w:right w:val="single" w:sz="4" w:space="0" w:color="auto"/>
                  </w:tcBorders>
                  <w:vAlign w:val="center"/>
                  <w:hideMark/>
                </w:tcPr>
                <w:p w14:paraId="287AD335"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Topic</w:t>
                  </w:r>
                </w:p>
              </w:tc>
              <w:tc>
                <w:tcPr>
                  <w:tcW w:w="0" w:type="auto"/>
                  <w:tcBorders>
                    <w:top w:val="single" w:sz="4" w:space="0" w:color="auto"/>
                    <w:left w:val="single" w:sz="4" w:space="0" w:color="auto"/>
                    <w:bottom w:val="single" w:sz="4" w:space="0" w:color="auto"/>
                    <w:right w:val="single" w:sz="18" w:space="0" w:color="auto"/>
                  </w:tcBorders>
                  <w:vAlign w:val="center"/>
                  <w:hideMark/>
                </w:tcPr>
                <w:p w14:paraId="0B054E22" w14:textId="77777777" w:rsidR="00EA04B2" w:rsidRPr="004808BA" w:rsidRDefault="00EA04B2">
                  <w:pPr>
                    <w:spacing w:after="0" w:line="240" w:lineRule="auto"/>
                    <w:ind w:left="-108" w:right="-69"/>
                    <w:jc w:val="center"/>
                    <w:rPr>
                      <w:rFonts w:ascii="Candara" w:hAnsi="Candara" w:cs="Arial"/>
                      <w:sz w:val="20"/>
                      <w:szCs w:val="20"/>
                      <w:lang w:val="en-US"/>
                    </w:rPr>
                  </w:pPr>
                  <w:r w:rsidRPr="004808BA">
                    <w:rPr>
                      <w:rFonts w:ascii="Candara" w:hAnsi="Candara" w:cs="Arial"/>
                      <w:sz w:val="20"/>
                      <w:szCs w:val="20"/>
                      <w:lang w:val="en-US"/>
                    </w:rPr>
                    <w:t xml:space="preserve">Hours </w:t>
                  </w:r>
                </w:p>
              </w:tc>
            </w:tr>
            <w:tr w:rsidR="004808BA" w:rsidRPr="004808BA" w14:paraId="1639761B"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6384E33"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1</w:t>
                  </w:r>
                </w:p>
              </w:tc>
              <w:tc>
                <w:tcPr>
                  <w:tcW w:w="0" w:type="auto"/>
                  <w:tcBorders>
                    <w:top w:val="single" w:sz="4" w:space="0" w:color="auto"/>
                    <w:left w:val="single" w:sz="18" w:space="0" w:color="auto"/>
                    <w:bottom w:val="single" w:sz="4" w:space="0" w:color="auto"/>
                    <w:right w:val="single" w:sz="4" w:space="0" w:color="auto"/>
                  </w:tcBorders>
                  <w:vAlign w:val="center"/>
                  <w:hideMark/>
                </w:tcPr>
                <w:p w14:paraId="491CD4BE" w14:textId="288B42B8" w:rsidR="00EA04B2" w:rsidRPr="004808BA" w:rsidRDefault="0044294C" w:rsidP="00EA04B2">
                  <w:pPr>
                    <w:spacing w:after="0" w:line="240" w:lineRule="auto"/>
                    <w:rPr>
                      <w:rFonts w:ascii="Candara" w:hAnsi="Candara" w:cs="Arial"/>
                      <w:sz w:val="20"/>
                      <w:szCs w:val="20"/>
                      <w:lang w:val="en-US"/>
                    </w:rPr>
                  </w:pPr>
                  <w:r>
                    <w:rPr>
                      <w:rFonts w:ascii="Candara" w:hAnsi="Candara" w:cs="Arial"/>
                      <w:sz w:val="20"/>
                      <w:szCs w:val="20"/>
                      <w:lang w:val="en-US"/>
                    </w:rPr>
                    <w:t xml:space="preserve">Introduction. </w:t>
                  </w:r>
                  <w:r w:rsidR="00EA04B2" w:rsidRPr="004808BA">
                    <w:rPr>
                      <w:rFonts w:ascii="Candara" w:hAnsi="Candara" w:cs="Arial"/>
                      <w:sz w:val="20"/>
                      <w:szCs w:val="20"/>
                      <w:lang w:val="en-US"/>
                    </w:rPr>
                    <w:t xml:space="preserve">Information and society. Information as a resource. </w:t>
                  </w:r>
                </w:p>
              </w:tc>
              <w:tc>
                <w:tcPr>
                  <w:tcW w:w="0" w:type="auto"/>
                  <w:tcBorders>
                    <w:top w:val="single" w:sz="4" w:space="0" w:color="auto"/>
                    <w:left w:val="single" w:sz="4" w:space="0" w:color="auto"/>
                    <w:bottom w:val="single" w:sz="4" w:space="0" w:color="auto"/>
                    <w:right w:val="single" w:sz="18" w:space="0" w:color="auto"/>
                  </w:tcBorders>
                  <w:vAlign w:val="center"/>
                  <w:hideMark/>
                </w:tcPr>
                <w:p w14:paraId="721A4B2C"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75C2C221" w14:textId="77777777" w:rsidR="00EA04B2" w:rsidRPr="004808BA" w:rsidRDefault="00EA04B2">
                  <w:pPr>
                    <w:spacing w:after="0" w:line="240" w:lineRule="auto"/>
                    <w:rPr>
                      <w:rFonts w:ascii="Candara" w:hAnsi="Candara" w:cs="Arial"/>
                      <w:sz w:val="20"/>
                      <w:szCs w:val="20"/>
                      <w:lang w:val="en-US"/>
                    </w:rPr>
                  </w:pPr>
                  <w:r w:rsidRPr="004808BA">
                    <w:rPr>
                      <w:rFonts w:ascii="Candara" w:hAnsi="Candara" w:cs="Arial"/>
                      <w:b/>
                      <w:sz w:val="20"/>
                      <w:szCs w:val="20"/>
                      <w:lang w:val="en-US"/>
                    </w:rPr>
                    <w:t>Assignment.</w:t>
                  </w:r>
                  <w:r w:rsidRPr="004808BA">
                    <w:rPr>
                      <w:rFonts w:ascii="Candara" w:hAnsi="Candara" w:cs="Arial"/>
                      <w:sz w:val="20"/>
                      <w:szCs w:val="20"/>
                      <w:lang w:val="en-US"/>
                    </w:rPr>
                    <w:t xml:space="preserve"> Introduction to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14:paraId="4B9E6299"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r>
            <w:tr w:rsidR="004808BA" w:rsidRPr="004808BA" w14:paraId="5610766C"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35749A37"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554CF07E" w14:textId="50A5A59B" w:rsidR="00EA04B2" w:rsidRPr="004808BA" w:rsidRDefault="00EA04B2" w:rsidP="00EA04B2">
                  <w:pPr>
                    <w:spacing w:after="0" w:line="240" w:lineRule="auto"/>
                    <w:rPr>
                      <w:rFonts w:ascii="Candara" w:hAnsi="Candara" w:cs="Arial"/>
                      <w:sz w:val="20"/>
                      <w:szCs w:val="20"/>
                      <w:lang w:val="en-US"/>
                    </w:rPr>
                  </w:pPr>
                  <w:r w:rsidRPr="004808BA">
                    <w:rPr>
                      <w:rFonts w:ascii="Candara" w:hAnsi="Candara" w:cs="Arial"/>
                      <w:sz w:val="20"/>
                      <w:szCs w:val="20"/>
                      <w:lang w:val="en-US"/>
                    </w:rPr>
                    <w:t>Contemporary business conditions and information systems.</w:t>
                  </w:r>
                </w:p>
              </w:tc>
              <w:tc>
                <w:tcPr>
                  <w:tcW w:w="0" w:type="auto"/>
                  <w:tcBorders>
                    <w:top w:val="single" w:sz="4" w:space="0" w:color="auto"/>
                    <w:left w:val="single" w:sz="4" w:space="0" w:color="auto"/>
                    <w:bottom w:val="single" w:sz="4" w:space="0" w:color="auto"/>
                    <w:right w:val="single" w:sz="18" w:space="0" w:color="auto"/>
                  </w:tcBorders>
                  <w:vAlign w:val="center"/>
                  <w:hideMark/>
                </w:tcPr>
                <w:p w14:paraId="03B2FAAD"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04477DB7" w14:textId="77777777" w:rsidR="00EA04B2" w:rsidRPr="004808BA" w:rsidRDefault="00810994">
                  <w:pPr>
                    <w:spacing w:after="0" w:line="240" w:lineRule="auto"/>
                    <w:rPr>
                      <w:rFonts w:ascii="Candara" w:hAnsi="Candara" w:cs="Arial"/>
                      <w:sz w:val="20"/>
                      <w:szCs w:val="20"/>
                      <w:lang w:val="en-US"/>
                    </w:rPr>
                  </w:pPr>
                  <w:r w:rsidRPr="004808BA">
                    <w:rPr>
                      <w:rFonts w:ascii="Candara" w:hAnsi="Candara" w:cs="Arial"/>
                      <w:b/>
                      <w:sz w:val="20"/>
                      <w:szCs w:val="20"/>
                      <w:lang w:val="en-US"/>
                    </w:rPr>
                    <w:t xml:space="preserve">Assignment. </w:t>
                  </w:r>
                  <w:r w:rsidRPr="004808BA">
                    <w:rPr>
                      <w:rFonts w:ascii="Candara" w:hAnsi="Candara" w:cs="Arial"/>
                      <w:sz w:val="20"/>
                      <w:szCs w:val="20"/>
                      <w:lang w:val="en-US"/>
                    </w:rPr>
                    <w:t>Working with Microsoft Dynamics NAV. User Interface. User Personalization.</w:t>
                  </w:r>
                </w:p>
              </w:tc>
              <w:tc>
                <w:tcPr>
                  <w:tcW w:w="0" w:type="auto"/>
                  <w:tcBorders>
                    <w:top w:val="single" w:sz="4" w:space="0" w:color="auto"/>
                    <w:left w:val="single" w:sz="4" w:space="0" w:color="auto"/>
                    <w:bottom w:val="single" w:sz="4" w:space="0" w:color="auto"/>
                    <w:right w:val="single" w:sz="18" w:space="0" w:color="auto"/>
                  </w:tcBorders>
                  <w:vAlign w:val="center"/>
                  <w:hideMark/>
                </w:tcPr>
                <w:p w14:paraId="45AE982B"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r>
            <w:tr w:rsidR="004808BA" w:rsidRPr="004808BA" w14:paraId="1E34D778"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09BEE0B"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3</w:t>
                  </w:r>
                </w:p>
              </w:tc>
              <w:tc>
                <w:tcPr>
                  <w:tcW w:w="0" w:type="auto"/>
                  <w:tcBorders>
                    <w:top w:val="single" w:sz="4" w:space="0" w:color="auto"/>
                    <w:left w:val="single" w:sz="18" w:space="0" w:color="auto"/>
                    <w:bottom w:val="single" w:sz="4" w:space="0" w:color="auto"/>
                    <w:right w:val="single" w:sz="4" w:space="0" w:color="auto"/>
                  </w:tcBorders>
                  <w:vAlign w:val="center"/>
                  <w:hideMark/>
                </w:tcPr>
                <w:p w14:paraId="0907E98D" w14:textId="38B38D70" w:rsidR="00EA04B2" w:rsidRPr="004808BA" w:rsidRDefault="00EA04B2" w:rsidP="00EA04B2">
                  <w:pPr>
                    <w:spacing w:after="0" w:line="240" w:lineRule="auto"/>
                    <w:rPr>
                      <w:rFonts w:ascii="Candara" w:hAnsi="Candara" w:cs="Arial"/>
                      <w:sz w:val="20"/>
                      <w:szCs w:val="20"/>
                      <w:lang w:val="en-US"/>
                    </w:rPr>
                  </w:pPr>
                  <w:r w:rsidRPr="004808BA">
                    <w:rPr>
                      <w:rFonts w:ascii="Candara" w:hAnsi="Candara" w:cs="Arial"/>
                      <w:sz w:val="20"/>
                      <w:szCs w:val="20"/>
                      <w:lang w:val="en-US"/>
                    </w:rPr>
                    <w:t>Classification of systems. General systems theory. Cybernetics.</w:t>
                  </w:r>
                </w:p>
              </w:tc>
              <w:tc>
                <w:tcPr>
                  <w:tcW w:w="0" w:type="auto"/>
                  <w:tcBorders>
                    <w:top w:val="single" w:sz="4" w:space="0" w:color="auto"/>
                    <w:left w:val="single" w:sz="4" w:space="0" w:color="auto"/>
                    <w:bottom w:val="single" w:sz="4" w:space="0" w:color="auto"/>
                    <w:right w:val="single" w:sz="18" w:space="0" w:color="auto"/>
                  </w:tcBorders>
                  <w:vAlign w:val="center"/>
                  <w:hideMark/>
                </w:tcPr>
                <w:p w14:paraId="0F9779A0"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4121B9D4" w14:textId="77777777" w:rsidR="00810994" w:rsidRPr="004808BA" w:rsidRDefault="00810994">
                  <w:pPr>
                    <w:spacing w:after="0" w:line="240" w:lineRule="auto"/>
                    <w:rPr>
                      <w:rFonts w:ascii="Candara" w:hAnsi="Candara" w:cs="Arial"/>
                      <w:sz w:val="20"/>
                      <w:szCs w:val="20"/>
                      <w:lang w:val="en-US"/>
                    </w:rPr>
                  </w:pPr>
                  <w:r w:rsidRPr="004808BA">
                    <w:rPr>
                      <w:rFonts w:ascii="Candara" w:hAnsi="Candara" w:cs="Arial"/>
                      <w:b/>
                      <w:sz w:val="20"/>
                      <w:szCs w:val="20"/>
                      <w:lang w:val="en-US"/>
                    </w:rPr>
                    <w:t>Assignment.</w:t>
                  </w:r>
                  <w:r w:rsidRPr="004808BA">
                    <w:rPr>
                      <w:rFonts w:ascii="Candara" w:hAnsi="Candara" w:cs="Arial"/>
                      <w:sz w:val="20"/>
                      <w:szCs w:val="20"/>
                      <w:lang w:val="en-US"/>
                    </w:rPr>
                    <w:t xml:space="preserve"> Working with Microsoft Dynamics NAV. Use General Functions.</w:t>
                  </w:r>
                </w:p>
                <w:p w14:paraId="45E2D787" w14:textId="77777777" w:rsidR="00EA04B2" w:rsidRPr="004808BA" w:rsidRDefault="00EA04B2">
                  <w:pPr>
                    <w:spacing w:after="0" w:line="240" w:lineRule="auto"/>
                    <w:rPr>
                      <w:rFonts w:ascii="Candara" w:hAnsi="Candara" w:cs="Arial"/>
                      <w:sz w:val="20"/>
                      <w:szCs w:val="20"/>
                      <w:lang w:val="en-US"/>
                    </w:rPr>
                  </w:pPr>
                  <w:r w:rsidRPr="004808BA">
                    <w:rPr>
                      <w:rFonts w:ascii="Candara" w:hAnsi="Candara" w:cs="Arial"/>
                      <w:sz w:val="20"/>
                      <w:szCs w:val="20"/>
                      <w:lang w:val="en-US"/>
                    </w:rPr>
                    <w:t>Work with G/L Accounts.</w:t>
                  </w:r>
                </w:p>
              </w:tc>
              <w:tc>
                <w:tcPr>
                  <w:tcW w:w="0" w:type="auto"/>
                  <w:tcBorders>
                    <w:top w:val="single" w:sz="4" w:space="0" w:color="auto"/>
                    <w:left w:val="single" w:sz="4" w:space="0" w:color="auto"/>
                    <w:bottom w:val="single" w:sz="4" w:space="0" w:color="auto"/>
                    <w:right w:val="single" w:sz="18" w:space="0" w:color="auto"/>
                  </w:tcBorders>
                  <w:vAlign w:val="center"/>
                  <w:hideMark/>
                </w:tcPr>
                <w:p w14:paraId="2A7323E5"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r>
            <w:tr w:rsidR="004808BA" w:rsidRPr="004808BA" w14:paraId="1A5DC553"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6C3AD0D0"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4</w:t>
                  </w:r>
                </w:p>
              </w:tc>
              <w:tc>
                <w:tcPr>
                  <w:tcW w:w="0" w:type="auto"/>
                  <w:tcBorders>
                    <w:top w:val="single" w:sz="4" w:space="0" w:color="auto"/>
                    <w:left w:val="single" w:sz="18" w:space="0" w:color="auto"/>
                    <w:bottom w:val="single" w:sz="4" w:space="0" w:color="auto"/>
                    <w:right w:val="single" w:sz="4" w:space="0" w:color="auto"/>
                  </w:tcBorders>
                  <w:vAlign w:val="center"/>
                  <w:hideMark/>
                </w:tcPr>
                <w:p w14:paraId="27699A93" w14:textId="77777777" w:rsidR="00EA04B2" w:rsidRPr="004808BA" w:rsidRDefault="00EA04B2">
                  <w:pPr>
                    <w:spacing w:after="0" w:line="240" w:lineRule="auto"/>
                    <w:rPr>
                      <w:rFonts w:ascii="Candara" w:hAnsi="Candara" w:cs="Arial"/>
                      <w:sz w:val="20"/>
                      <w:szCs w:val="20"/>
                      <w:lang w:val="en-US"/>
                    </w:rPr>
                  </w:pPr>
                  <w:r w:rsidRPr="004808BA">
                    <w:rPr>
                      <w:rFonts w:ascii="Candara" w:hAnsi="Candara" w:cs="Arial"/>
                      <w:sz w:val="20"/>
                      <w:szCs w:val="20"/>
                      <w:lang w:val="en-US"/>
                    </w:rPr>
                    <w:t>System analysis. Business organization as a system</w:t>
                  </w:r>
                </w:p>
              </w:tc>
              <w:tc>
                <w:tcPr>
                  <w:tcW w:w="0" w:type="auto"/>
                  <w:tcBorders>
                    <w:top w:val="single" w:sz="4" w:space="0" w:color="auto"/>
                    <w:left w:val="single" w:sz="4" w:space="0" w:color="auto"/>
                    <w:bottom w:val="single" w:sz="4" w:space="0" w:color="auto"/>
                    <w:right w:val="single" w:sz="18" w:space="0" w:color="auto"/>
                  </w:tcBorders>
                  <w:vAlign w:val="center"/>
                  <w:hideMark/>
                </w:tcPr>
                <w:p w14:paraId="195BB92B"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6EDB7033" w14:textId="77777777" w:rsidR="00EA04B2" w:rsidRPr="004808BA" w:rsidRDefault="00810994">
                  <w:pPr>
                    <w:spacing w:after="0" w:line="240" w:lineRule="auto"/>
                    <w:rPr>
                      <w:rFonts w:ascii="Candara" w:hAnsi="Candara" w:cs="Arial"/>
                      <w:b/>
                      <w:sz w:val="20"/>
                      <w:szCs w:val="20"/>
                      <w:lang w:val="en-US"/>
                    </w:rPr>
                  </w:pPr>
                  <w:r w:rsidRPr="004808BA">
                    <w:rPr>
                      <w:rFonts w:ascii="Candara" w:hAnsi="Candara" w:cs="Arial"/>
                      <w:b/>
                      <w:sz w:val="20"/>
                      <w:szCs w:val="20"/>
                      <w:lang w:val="en-US"/>
                    </w:rPr>
                    <w:t xml:space="preserve">Assignment. </w:t>
                  </w:r>
                  <w:r w:rsidRPr="004808BA">
                    <w:rPr>
                      <w:rFonts w:ascii="Candara" w:hAnsi="Candara" w:cs="Arial"/>
                      <w:sz w:val="20"/>
                      <w:szCs w:val="20"/>
                      <w:lang w:val="en-US"/>
                    </w:rPr>
                    <w:t xml:space="preserve">Work with G/L Accounts. Master Data for the Sales and Purchase Process. </w:t>
                  </w:r>
                </w:p>
              </w:tc>
              <w:tc>
                <w:tcPr>
                  <w:tcW w:w="0" w:type="auto"/>
                  <w:tcBorders>
                    <w:top w:val="single" w:sz="4" w:space="0" w:color="auto"/>
                    <w:left w:val="single" w:sz="4" w:space="0" w:color="auto"/>
                    <w:bottom w:val="single" w:sz="4" w:space="0" w:color="auto"/>
                    <w:right w:val="single" w:sz="18" w:space="0" w:color="auto"/>
                  </w:tcBorders>
                  <w:vAlign w:val="center"/>
                  <w:hideMark/>
                </w:tcPr>
                <w:p w14:paraId="736C3C9A"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r>
            <w:tr w:rsidR="004808BA" w:rsidRPr="004808BA" w14:paraId="6A3C5791"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1A67D1DA"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5</w:t>
                  </w:r>
                </w:p>
              </w:tc>
              <w:tc>
                <w:tcPr>
                  <w:tcW w:w="0" w:type="auto"/>
                  <w:tcBorders>
                    <w:top w:val="single" w:sz="4" w:space="0" w:color="auto"/>
                    <w:left w:val="single" w:sz="18" w:space="0" w:color="auto"/>
                    <w:bottom w:val="single" w:sz="4" w:space="0" w:color="auto"/>
                    <w:right w:val="single" w:sz="4" w:space="0" w:color="auto"/>
                  </w:tcBorders>
                  <w:hideMark/>
                </w:tcPr>
                <w:p w14:paraId="1BEA63BA" w14:textId="57FA664F" w:rsidR="00EA04B2" w:rsidRPr="004808BA" w:rsidRDefault="00EA04B2">
                  <w:pPr>
                    <w:spacing w:after="0" w:line="240" w:lineRule="auto"/>
                    <w:rPr>
                      <w:rFonts w:ascii="Candara" w:hAnsi="Candara" w:cs="Arial"/>
                      <w:sz w:val="20"/>
                      <w:szCs w:val="20"/>
                      <w:lang w:val="en-US"/>
                    </w:rPr>
                  </w:pPr>
                  <w:r w:rsidRPr="004808BA">
                    <w:rPr>
                      <w:rFonts w:ascii="Candara" w:hAnsi="Candara" w:cs="Arial"/>
                      <w:sz w:val="20"/>
                      <w:szCs w:val="20"/>
                      <w:lang w:val="en-US"/>
                    </w:rPr>
                    <w:t>Models of information systems.</w:t>
                  </w:r>
                </w:p>
              </w:tc>
              <w:tc>
                <w:tcPr>
                  <w:tcW w:w="0" w:type="auto"/>
                  <w:tcBorders>
                    <w:top w:val="single" w:sz="4" w:space="0" w:color="auto"/>
                    <w:left w:val="single" w:sz="4" w:space="0" w:color="auto"/>
                    <w:bottom w:val="single" w:sz="4" w:space="0" w:color="auto"/>
                    <w:right w:val="single" w:sz="18" w:space="0" w:color="auto"/>
                  </w:tcBorders>
                  <w:vAlign w:val="center"/>
                  <w:hideMark/>
                </w:tcPr>
                <w:p w14:paraId="0A008DA5"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5246B9D3" w14:textId="77777777" w:rsidR="00EA04B2" w:rsidRPr="004808BA" w:rsidRDefault="00810994">
                  <w:pPr>
                    <w:spacing w:after="0" w:line="240" w:lineRule="auto"/>
                    <w:rPr>
                      <w:rFonts w:ascii="Candara" w:hAnsi="Candara" w:cs="Arial"/>
                      <w:sz w:val="20"/>
                      <w:szCs w:val="20"/>
                      <w:lang w:val="en-US"/>
                    </w:rPr>
                  </w:pPr>
                  <w:r w:rsidRPr="004808BA">
                    <w:rPr>
                      <w:rFonts w:ascii="Candara" w:hAnsi="Candara" w:cs="Arial"/>
                      <w:b/>
                      <w:sz w:val="20"/>
                      <w:szCs w:val="20"/>
                      <w:lang w:val="en-US"/>
                    </w:rPr>
                    <w:t xml:space="preserve">Assignment. </w:t>
                  </w:r>
                  <w:r w:rsidRPr="004808BA">
                    <w:rPr>
                      <w:rFonts w:ascii="Candara" w:hAnsi="Candara" w:cs="Arial"/>
                      <w:sz w:val="20"/>
                      <w:szCs w:val="20"/>
                      <w:lang w:val="en-US"/>
                    </w:rPr>
                    <w:t xml:space="preserve">Working with Microsoft Dynamics NAV. </w:t>
                  </w:r>
                  <w:r w:rsidR="00EA04B2" w:rsidRPr="004808BA">
                    <w:rPr>
                      <w:rFonts w:ascii="Candara" w:hAnsi="Candara" w:cs="Arial"/>
                      <w:sz w:val="20"/>
                      <w:szCs w:val="20"/>
                      <w:lang w:val="en-US"/>
                    </w:rPr>
                    <w:t>Manage Items.</w:t>
                  </w:r>
                  <w:r w:rsidRPr="004808BA">
                    <w:rPr>
                      <w:rFonts w:ascii="Candara" w:hAnsi="Candara" w:cs="Arial"/>
                      <w:sz w:val="20"/>
                      <w:szCs w:val="20"/>
                      <w:lang w:val="en-US"/>
                    </w:rPr>
                    <w:t xml:space="preserve"> Process Purchases.</w:t>
                  </w:r>
                </w:p>
              </w:tc>
              <w:tc>
                <w:tcPr>
                  <w:tcW w:w="0" w:type="auto"/>
                  <w:tcBorders>
                    <w:top w:val="single" w:sz="4" w:space="0" w:color="auto"/>
                    <w:left w:val="single" w:sz="4" w:space="0" w:color="auto"/>
                    <w:bottom w:val="single" w:sz="4" w:space="0" w:color="auto"/>
                    <w:right w:val="single" w:sz="18" w:space="0" w:color="auto"/>
                  </w:tcBorders>
                  <w:vAlign w:val="center"/>
                  <w:hideMark/>
                </w:tcPr>
                <w:p w14:paraId="7E53A70B"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r>
            <w:tr w:rsidR="004808BA" w:rsidRPr="004808BA" w14:paraId="2D5C7D1E"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27F83835"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lastRenderedPageBreak/>
                    <w:t>6</w:t>
                  </w:r>
                </w:p>
              </w:tc>
              <w:tc>
                <w:tcPr>
                  <w:tcW w:w="0" w:type="auto"/>
                  <w:tcBorders>
                    <w:top w:val="single" w:sz="4" w:space="0" w:color="auto"/>
                    <w:left w:val="single" w:sz="18" w:space="0" w:color="auto"/>
                    <w:bottom w:val="single" w:sz="4" w:space="0" w:color="auto"/>
                    <w:right w:val="single" w:sz="4" w:space="0" w:color="auto"/>
                  </w:tcBorders>
                  <w:hideMark/>
                </w:tcPr>
                <w:p w14:paraId="78911D9F" w14:textId="77777777" w:rsidR="00EA04B2" w:rsidRPr="004808BA" w:rsidRDefault="00EA04B2" w:rsidP="00EA04B2">
                  <w:pPr>
                    <w:spacing w:after="0" w:line="240" w:lineRule="auto"/>
                    <w:rPr>
                      <w:rFonts w:ascii="Candara" w:hAnsi="Candara" w:cs="Arial"/>
                      <w:sz w:val="20"/>
                      <w:szCs w:val="20"/>
                      <w:lang w:val="en-US"/>
                    </w:rPr>
                  </w:pPr>
                  <w:r w:rsidRPr="004808BA">
                    <w:rPr>
                      <w:rFonts w:ascii="Candara" w:hAnsi="Candara" w:cs="Arial"/>
                      <w:sz w:val="20"/>
                      <w:szCs w:val="20"/>
                      <w:lang w:val="en-US"/>
                    </w:rPr>
                    <w:t>Business information systems from a functional perspective. Functional application and integration.</w:t>
                  </w:r>
                </w:p>
              </w:tc>
              <w:tc>
                <w:tcPr>
                  <w:tcW w:w="0" w:type="auto"/>
                  <w:tcBorders>
                    <w:top w:val="single" w:sz="4" w:space="0" w:color="auto"/>
                    <w:left w:val="single" w:sz="4" w:space="0" w:color="auto"/>
                    <w:bottom w:val="single" w:sz="4" w:space="0" w:color="auto"/>
                    <w:right w:val="single" w:sz="18" w:space="0" w:color="auto"/>
                  </w:tcBorders>
                  <w:vAlign w:val="center"/>
                  <w:hideMark/>
                </w:tcPr>
                <w:p w14:paraId="722A4AD4"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5B85A0C6" w14:textId="77777777" w:rsidR="00EA04B2" w:rsidRPr="004808BA" w:rsidRDefault="00810994">
                  <w:pPr>
                    <w:spacing w:after="0" w:line="240" w:lineRule="auto"/>
                    <w:rPr>
                      <w:rFonts w:ascii="Candara" w:hAnsi="Candara" w:cs="Arial"/>
                      <w:sz w:val="20"/>
                      <w:szCs w:val="20"/>
                      <w:lang w:val="en-US"/>
                    </w:rPr>
                  </w:pPr>
                  <w:r w:rsidRPr="004808BA">
                    <w:rPr>
                      <w:rFonts w:ascii="Candara" w:hAnsi="Candara" w:cs="Arial"/>
                      <w:b/>
                      <w:sz w:val="20"/>
                      <w:szCs w:val="20"/>
                      <w:lang w:val="en-US"/>
                    </w:rPr>
                    <w:t xml:space="preserve">Assignment. </w:t>
                  </w:r>
                  <w:r w:rsidRPr="004808BA">
                    <w:rPr>
                      <w:rFonts w:ascii="Candara" w:hAnsi="Candara" w:cs="Arial"/>
                      <w:sz w:val="20"/>
                      <w:szCs w:val="20"/>
                      <w:lang w:val="en-US"/>
                    </w:rPr>
                    <w:t xml:space="preserve">Working with Microsoft Dynamics NAV. </w:t>
                  </w:r>
                  <w:r w:rsidR="00EA04B2" w:rsidRPr="004808BA">
                    <w:rPr>
                      <w:rFonts w:ascii="Candara" w:hAnsi="Candara" w:cs="Arial"/>
                      <w:sz w:val="20"/>
                      <w:szCs w:val="20"/>
                      <w:lang w:val="en-US"/>
                    </w:rPr>
                    <w:t xml:space="preserve">Process Purchases. </w:t>
                  </w:r>
                </w:p>
              </w:tc>
              <w:tc>
                <w:tcPr>
                  <w:tcW w:w="0" w:type="auto"/>
                  <w:tcBorders>
                    <w:top w:val="single" w:sz="4" w:space="0" w:color="auto"/>
                    <w:left w:val="single" w:sz="4" w:space="0" w:color="auto"/>
                    <w:bottom w:val="single" w:sz="4" w:space="0" w:color="auto"/>
                    <w:right w:val="single" w:sz="18" w:space="0" w:color="auto"/>
                  </w:tcBorders>
                  <w:vAlign w:val="center"/>
                  <w:hideMark/>
                </w:tcPr>
                <w:p w14:paraId="3075AC37"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r>
            <w:tr w:rsidR="004808BA" w:rsidRPr="004808BA" w14:paraId="4882A8F4"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038B825"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7</w:t>
                  </w:r>
                </w:p>
              </w:tc>
              <w:tc>
                <w:tcPr>
                  <w:tcW w:w="0" w:type="auto"/>
                  <w:tcBorders>
                    <w:top w:val="single" w:sz="4" w:space="0" w:color="auto"/>
                    <w:left w:val="single" w:sz="18" w:space="0" w:color="auto"/>
                    <w:bottom w:val="single" w:sz="4" w:space="0" w:color="auto"/>
                    <w:right w:val="single" w:sz="4" w:space="0" w:color="auto"/>
                  </w:tcBorders>
                  <w:hideMark/>
                </w:tcPr>
                <w:p w14:paraId="2AFD51E3" w14:textId="065FDC79" w:rsidR="00EA04B2" w:rsidRPr="004808BA" w:rsidRDefault="00BE1EA2">
                  <w:pPr>
                    <w:spacing w:after="0" w:line="240" w:lineRule="auto"/>
                    <w:rPr>
                      <w:rFonts w:ascii="Candara" w:hAnsi="Candara" w:cs="Arial"/>
                      <w:sz w:val="20"/>
                      <w:szCs w:val="20"/>
                      <w:lang w:val="en-US"/>
                    </w:rPr>
                  </w:pPr>
                  <w:r w:rsidRPr="004808BA">
                    <w:rPr>
                      <w:rFonts w:ascii="Candara" w:hAnsi="Candara" w:cs="Arial"/>
                      <w:sz w:val="20"/>
                      <w:szCs w:val="20"/>
                      <w:lang w:val="en-US"/>
                    </w:rPr>
                    <w:t>Managers and decision-making processes. Concept and types of decision support systems.</w:t>
                  </w:r>
                  <w:r w:rsidR="00A507C7" w:rsidRPr="004808BA">
                    <w:rPr>
                      <w:rFonts w:ascii="Candara" w:hAnsi="Candara" w:cs="Arial"/>
                      <w:sz w:val="20"/>
                      <w:szCs w:val="20"/>
                      <w:lang w:val="en-US"/>
                    </w:rPr>
                    <w:t xml:space="preserve"> Simulation modeling. Business Intelligence.</w:t>
                  </w:r>
                </w:p>
              </w:tc>
              <w:tc>
                <w:tcPr>
                  <w:tcW w:w="0" w:type="auto"/>
                  <w:tcBorders>
                    <w:top w:val="single" w:sz="4" w:space="0" w:color="auto"/>
                    <w:left w:val="single" w:sz="4" w:space="0" w:color="auto"/>
                    <w:bottom w:val="single" w:sz="4" w:space="0" w:color="auto"/>
                    <w:right w:val="single" w:sz="18" w:space="0" w:color="auto"/>
                  </w:tcBorders>
                  <w:vAlign w:val="center"/>
                  <w:hideMark/>
                </w:tcPr>
                <w:p w14:paraId="533B4143"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23439257" w14:textId="6078D2C2" w:rsidR="00EA04B2" w:rsidRPr="004808BA" w:rsidRDefault="00810994">
                  <w:pPr>
                    <w:spacing w:after="0" w:line="240" w:lineRule="auto"/>
                    <w:rPr>
                      <w:rFonts w:ascii="Candara" w:hAnsi="Candara" w:cs="Arial"/>
                      <w:sz w:val="20"/>
                      <w:szCs w:val="20"/>
                      <w:lang w:val="en-US"/>
                    </w:rPr>
                  </w:pPr>
                  <w:r w:rsidRPr="004808BA">
                    <w:rPr>
                      <w:rFonts w:ascii="Candara" w:hAnsi="Candara" w:cs="Arial"/>
                      <w:b/>
                      <w:sz w:val="20"/>
                      <w:szCs w:val="20"/>
                      <w:lang w:val="en-US"/>
                    </w:rPr>
                    <w:t xml:space="preserve">Assignment. </w:t>
                  </w:r>
                  <w:r w:rsidRPr="004808BA">
                    <w:rPr>
                      <w:rFonts w:ascii="Candara" w:hAnsi="Candara" w:cs="Arial"/>
                      <w:sz w:val="20"/>
                      <w:szCs w:val="20"/>
                      <w:lang w:val="en-US"/>
                    </w:rPr>
                    <w:t>Working with Microsoft Dynamics NAV. Add and View Dimensions.</w:t>
                  </w:r>
                  <w:r w:rsidR="00A507C7" w:rsidRPr="004808BA">
                    <w:rPr>
                      <w:rFonts w:ascii="Candara" w:hAnsi="Candara" w:cs="Arial"/>
                      <w:b/>
                      <w:sz w:val="20"/>
                      <w:szCs w:val="20"/>
                      <w:lang w:val="en-US"/>
                    </w:rPr>
                    <w:t xml:space="preserve"> Assignment. </w:t>
                  </w:r>
                  <w:r w:rsidR="00A507C7" w:rsidRPr="004808BA">
                    <w:rPr>
                      <w:rFonts w:ascii="Candara" w:hAnsi="Candara" w:cs="Arial"/>
                      <w:sz w:val="20"/>
                      <w:szCs w:val="20"/>
                      <w:lang w:val="en-US"/>
                    </w:rPr>
                    <w:t>Add and View Dimensions. Analysis and Reporting.</w:t>
                  </w:r>
                </w:p>
              </w:tc>
              <w:tc>
                <w:tcPr>
                  <w:tcW w:w="0" w:type="auto"/>
                  <w:tcBorders>
                    <w:top w:val="single" w:sz="4" w:space="0" w:color="auto"/>
                    <w:left w:val="single" w:sz="4" w:space="0" w:color="auto"/>
                    <w:bottom w:val="single" w:sz="4" w:space="0" w:color="auto"/>
                    <w:right w:val="single" w:sz="18" w:space="0" w:color="auto"/>
                  </w:tcBorders>
                  <w:vAlign w:val="center"/>
                  <w:hideMark/>
                </w:tcPr>
                <w:p w14:paraId="7251D5C4"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r>
            <w:tr w:rsidR="004808BA" w:rsidRPr="004808BA" w14:paraId="6761E7DE" w14:textId="77777777" w:rsidTr="00A507C7">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7987015"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8</w:t>
                  </w:r>
                </w:p>
              </w:tc>
              <w:tc>
                <w:tcPr>
                  <w:tcW w:w="0" w:type="auto"/>
                  <w:tcBorders>
                    <w:top w:val="single" w:sz="4" w:space="0" w:color="auto"/>
                    <w:left w:val="single" w:sz="18" w:space="0" w:color="auto"/>
                    <w:bottom w:val="single" w:sz="4" w:space="0" w:color="auto"/>
                    <w:right w:val="single" w:sz="4" w:space="0" w:color="auto"/>
                  </w:tcBorders>
                  <w:hideMark/>
                </w:tcPr>
                <w:p w14:paraId="0E10AE7F" w14:textId="538AD103" w:rsidR="00EA04B2" w:rsidRPr="004808BA" w:rsidRDefault="00A507C7">
                  <w:pPr>
                    <w:spacing w:after="0" w:line="240" w:lineRule="auto"/>
                    <w:rPr>
                      <w:rFonts w:ascii="Candara" w:hAnsi="Candara" w:cs="Arial"/>
                      <w:sz w:val="20"/>
                      <w:szCs w:val="20"/>
                      <w:lang w:val="en-US"/>
                    </w:rPr>
                  </w:pPr>
                  <w:r>
                    <w:rPr>
                      <w:rFonts w:ascii="Candara" w:hAnsi="Candara" w:cs="Arial"/>
                      <w:sz w:val="20"/>
                      <w:szCs w:val="20"/>
                      <w:lang w:val="en-US"/>
                    </w:rPr>
                    <w:t>Test</w:t>
                  </w:r>
                </w:p>
              </w:tc>
              <w:tc>
                <w:tcPr>
                  <w:tcW w:w="0" w:type="auto"/>
                  <w:tcBorders>
                    <w:top w:val="single" w:sz="4" w:space="0" w:color="auto"/>
                    <w:left w:val="single" w:sz="4" w:space="0" w:color="auto"/>
                    <w:bottom w:val="single" w:sz="4" w:space="0" w:color="auto"/>
                    <w:right w:val="single" w:sz="18" w:space="0" w:color="auto"/>
                  </w:tcBorders>
                  <w:vAlign w:val="center"/>
                </w:tcPr>
                <w:p w14:paraId="310301F3" w14:textId="535686AE" w:rsidR="00EA04B2" w:rsidRPr="004808BA" w:rsidRDefault="00EA04B2">
                  <w:pPr>
                    <w:spacing w:after="0" w:line="240" w:lineRule="auto"/>
                    <w:jc w:val="center"/>
                    <w:rPr>
                      <w:rFonts w:ascii="Candara" w:hAnsi="Candara" w:cs="Arial"/>
                      <w:sz w:val="20"/>
                      <w:szCs w:val="20"/>
                      <w:lang w:val="en-US"/>
                    </w:rPr>
                  </w:pPr>
                </w:p>
              </w:tc>
              <w:tc>
                <w:tcPr>
                  <w:tcW w:w="0" w:type="auto"/>
                  <w:tcBorders>
                    <w:top w:val="single" w:sz="4" w:space="0" w:color="auto"/>
                    <w:left w:val="single" w:sz="18" w:space="0" w:color="auto"/>
                    <w:bottom w:val="single" w:sz="4" w:space="0" w:color="auto"/>
                    <w:right w:val="single" w:sz="4" w:space="0" w:color="auto"/>
                  </w:tcBorders>
                  <w:vAlign w:val="center"/>
                </w:tcPr>
                <w:p w14:paraId="5B6E8983" w14:textId="28A112C0" w:rsidR="00EA04B2" w:rsidRPr="004808BA" w:rsidRDefault="00EA04B2" w:rsidP="00BE1EA2">
                  <w:pPr>
                    <w:spacing w:after="0" w:line="240" w:lineRule="auto"/>
                    <w:rPr>
                      <w:rFonts w:ascii="Candara" w:hAnsi="Candara" w:cs="Arial"/>
                      <w:sz w:val="20"/>
                      <w:szCs w:val="20"/>
                      <w:lang w:val="en-US"/>
                    </w:rPr>
                  </w:pPr>
                </w:p>
              </w:tc>
              <w:tc>
                <w:tcPr>
                  <w:tcW w:w="0" w:type="auto"/>
                  <w:tcBorders>
                    <w:top w:val="single" w:sz="4" w:space="0" w:color="auto"/>
                    <w:left w:val="single" w:sz="4" w:space="0" w:color="auto"/>
                    <w:bottom w:val="single" w:sz="4" w:space="0" w:color="auto"/>
                    <w:right w:val="single" w:sz="18" w:space="0" w:color="auto"/>
                  </w:tcBorders>
                  <w:vAlign w:val="center"/>
                </w:tcPr>
                <w:p w14:paraId="3A9E564F" w14:textId="163A3D83" w:rsidR="00EA04B2" w:rsidRPr="004808BA" w:rsidRDefault="00EA04B2">
                  <w:pPr>
                    <w:spacing w:after="0" w:line="240" w:lineRule="auto"/>
                    <w:jc w:val="center"/>
                    <w:rPr>
                      <w:rFonts w:ascii="Candara" w:hAnsi="Candara" w:cs="Arial"/>
                      <w:sz w:val="20"/>
                      <w:szCs w:val="20"/>
                      <w:lang w:val="en-US"/>
                    </w:rPr>
                  </w:pPr>
                </w:p>
              </w:tc>
            </w:tr>
            <w:tr w:rsidR="004808BA" w:rsidRPr="004808BA" w14:paraId="71AEA5F9" w14:textId="77777777" w:rsidTr="00810994">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32092151"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9</w:t>
                  </w:r>
                </w:p>
              </w:tc>
              <w:tc>
                <w:tcPr>
                  <w:tcW w:w="0" w:type="auto"/>
                  <w:tcBorders>
                    <w:top w:val="single" w:sz="4" w:space="0" w:color="auto"/>
                    <w:left w:val="single" w:sz="18" w:space="0" w:color="auto"/>
                    <w:bottom w:val="single" w:sz="4" w:space="0" w:color="auto"/>
                    <w:right w:val="single" w:sz="4" w:space="0" w:color="auto"/>
                  </w:tcBorders>
                  <w:hideMark/>
                </w:tcPr>
                <w:p w14:paraId="234FE8F5" w14:textId="26E89833" w:rsidR="00EA04B2" w:rsidRPr="004808BA" w:rsidRDefault="00BE1EA2">
                  <w:pPr>
                    <w:spacing w:after="0" w:line="240" w:lineRule="auto"/>
                    <w:rPr>
                      <w:rFonts w:ascii="Candara" w:hAnsi="Candara" w:cs="Arial"/>
                      <w:sz w:val="20"/>
                      <w:szCs w:val="20"/>
                      <w:lang w:val="en-US"/>
                    </w:rPr>
                  </w:pPr>
                  <w:r w:rsidRPr="004808BA">
                    <w:rPr>
                      <w:rFonts w:ascii="Candara" w:hAnsi="Candara" w:cs="Arial"/>
                      <w:sz w:val="20"/>
                      <w:szCs w:val="20"/>
                      <w:lang w:val="en-US"/>
                    </w:rPr>
                    <w:t>Principles and methods of information system design</w:t>
                  </w:r>
                </w:p>
              </w:tc>
              <w:tc>
                <w:tcPr>
                  <w:tcW w:w="0" w:type="auto"/>
                  <w:tcBorders>
                    <w:top w:val="single" w:sz="4" w:space="0" w:color="auto"/>
                    <w:left w:val="single" w:sz="4" w:space="0" w:color="auto"/>
                    <w:bottom w:val="single" w:sz="4" w:space="0" w:color="auto"/>
                    <w:right w:val="single" w:sz="18" w:space="0" w:color="auto"/>
                  </w:tcBorders>
                  <w:vAlign w:val="center"/>
                  <w:hideMark/>
                </w:tcPr>
                <w:p w14:paraId="4BA8D240"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tcPr>
                <w:p w14:paraId="2696B386" w14:textId="57FBC529" w:rsidR="00EA04B2" w:rsidRPr="004808BA" w:rsidRDefault="000F2E57">
                  <w:pPr>
                    <w:spacing w:after="0" w:line="240" w:lineRule="auto"/>
                    <w:rPr>
                      <w:rFonts w:ascii="Candara" w:hAnsi="Candara" w:cs="Arial"/>
                      <w:sz w:val="20"/>
                      <w:szCs w:val="20"/>
                      <w:lang w:val="en-US"/>
                    </w:rPr>
                  </w:pPr>
                  <w:r w:rsidRPr="004808BA">
                    <w:rPr>
                      <w:rFonts w:ascii="Candara" w:hAnsi="Candara" w:cs="Arial"/>
                      <w:b/>
                      <w:sz w:val="20"/>
                      <w:szCs w:val="20"/>
                      <w:lang w:val="en-US"/>
                    </w:rPr>
                    <w:t>Assignment</w:t>
                  </w:r>
                  <w:r>
                    <w:rPr>
                      <w:rFonts w:ascii="Candara" w:hAnsi="Candara" w:cs="Arial"/>
                      <w:b/>
                      <w:sz w:val="20"/>
                      <w:szCs w:val="20"/>
                      <w:lang w:val="en-US"/>
                    </w:rPr>
                    <w:t>.</w:t>
                  </w:r>
                  <w:r w:rsidRPr="004808BA" w:rsidDel="000F2E57">
                    <w:rPr>
                      <w:rFonts w:ascii="Candara" w:hAnsi="Candara" w:cs="Arial"/>
                      <w:b/>
                      <w:sz w:val="20"/>
                      <w:szCs w:val="20"/>
                      <w:lang w:val="en-US"/>
                    </w:rPr>
                    <w:t xml:space="preserve"> </w:t>
                  </w:r>
                  <w:r w:rsidRPr="004808BA">
                    <w:rPr>
                      <w:rFonts w:ascii="Candara" w:hAnsi="Candara" w:cs="Arial"/>
                      <w:sz w:val="20"/>
                      <w:szCs w:val="20"/>
                      <w:lang w:val="en-US"/>
                    </w:rPr>
                    <w:t xml:space="preserve">Working with Microsoft Dynamics NAV. </w:t>
                  </w:r>
                  <w:r>
                    <w:rPr>
                      <w:rFonts w:ascii="Candara" w:hAnsi="Candara" w:cs="Arial"/>
                      <w:sz w:val="20"/>
                      <w:szCs w:val="20"/>
                      <w:lang w:val="en-US"/>
                    </w:rPr>
                    <w:t>Manufacturing process</w:t>
                  </w:r>
                  <w:r w:rsidRPr="004808BA">
                    <w:rPr>
                      <w:rFonts w:ascii="Candara" w:hAnsi="Candara" w:cs="Arial"/>
                      <w:sz w:val="20"/>
                      <w:szCs w:val="20"/>
                      <w:lang w:val="en-US"/>
                    </w:rPr>
                    <w:t xml:space="preserve">. </w:t>
                  </w:r>
                </w:p>
              </w:tc>
              <w:tc>
                <w:tcPr>
                  <w:tcW w:w="0" w:type="auto"/>
                  <w:tcBorders>
                    <w:top w:val="single" w:sz="4" w:space="0" w:color="auto"/>
                    <w:left w:val="single" w:sz="4" w:space="0" w:color="auto"/>
                    <w:bottom w:val="single" w:sz="4" w:space="0" w:color="auto"/>
                    <w:right w:val="single" w:sz="18" w:space="0" w:color="auto"/>
                  </w:tcBorders>
                  <w:vAlign w:val="center"/>
                  <w:hideMark/>
                </w:tcPr>
                <w:p w14:paraId="7E71E016" w14:textId="77777777" w:rsidR="00EA04B2" w:rsidRPr="004808BA" w:rsidRDefault="00EA04B2">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r>
            <w:tr w:rsidR="000F2E57" w:rsidRPr="004808BA" w14:paraId="1EAB03AE" w14:textId="77777777" w:rsidTr="00810994">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4223692" w14:textId="77777777" w:rsidR="000F2E57" w:rsidRPr="004808BA" w:rsidRDefault="000F2E57" w:rsidP="000F2E57">
                  <w:pPr>
                    <w:spacing w:after="0" w:line="240" w:lineRule="auto"/>
                    <w:jc w:val="center"/>
                    <w:rPr>
                      <w:rFonts w:ascii="Candara" w:hAnsi="Candara" w:cs="Arial"/>
                      <w:sz w:val="20"/>
                      <w:szCs w:val="20"/>
                      <w:lang w:val="en-US"/>
                    </w:rPr>
                  </w:pPr>
                  <w:r w:rsidRPr="004808BA">
                    <w:rPr>
                      <w:rFonts w:ascii="Candara" w:hAnsi="Candara" w:cs="Arial"/>
                      <w:sz w:val="20"/>
                      <w:szCs w:val="20"/>
                      <w:lang w:val="en-US"/>
                    </w:rPr>
                    <w:t>10</w:t>
                  </w:r>
                </w:p>
              </w:tc>
              <w:tc>
                <w:tcPr>
                  <w:tcW w:w="0" w:type="auto"/>
                  <w:tcBorders>
                    <w:top w:val="single" w:sz="4" w:space="0" w:color="auto"/>
                    <w:left w:val="single" w:sz="18" w:space="0" w:color="auto"/>
                    <w:bottom w:val="single" w:sz="4" w:space="0" w:color="auto"/>
                    <w:right w:val="single" w:sz="4" w:space="0" w:color="auto"/>
                  </w:tcBorders>
                  <w:hideMark/>
                </w:tcPr>
                <w:p w14:paraId="3F945548" w14:textId="77777777" w:rsidR="000F2E57" w:rsidRPr="004808BA" w:rsidRDefault="000F2E57" w:rsidP="000F2E57">
                  <w:pPr>
                    <w:spacing w:after="0" w:line="240" w:lineRule="auto"/>
                    <w:rPr>
                      <w:rFonts w:ascii="Candara" w:hAnsi="Candara" w:cs="Arial"/>
                      <w:sz w:val="20"/>
                      <w:szCs w:val="20"/>
                      <w:lang w:val="en-US"/>
                    </w:rPr>
                  </w:pPr>
                  <w:r w:rsidRPr="004808BA">
                    <w:rPr>
                      <w:rFonts w:ascii="Candara" w:hAnsi="Candara" w:cs="Arial"/>
                      <w:sz w:val="20"/>
                      <w:szCs w:val="20"/>
                      <w:lang w:val="en-US"/>
                    </w:rPr>
                    <w:t xml:space="preserve">Prototyping and the systems development life cycle. </w:t>
                  </w:r>
                </w:p>
              </w:tc>
              <w:tc>
                <w:tcPr>
                  <w:tcW w:w="0" w:type="auto"/>
                  <w:tcBorders>
                    <w:top w:val="single" w:sz="4" w:space="0" w:color="auto"/>
                    <w:left w:val="single" w:sz="4" w:space="0" w:color="auto"/>
                    <w:bottom w:val="single" w:sz="4" w:space="0" w:color="auto"/>
                    <w:right w:val="single" w:sz="18" w:space="0" w:color="auto"/>
                  </w:tcBorders>
                  <w:vAlign w:val="center"/>
                  <w:hideMark/>
                </w:tcPr>
                <w:p w14:paraId="3898879E" w14:textId="77777777" w:rsidR="000F2E57" w:rsidRPr="004808BA" w:rsidRDefault="000F2E57" w:rsidP="000F2E57">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tcPr>
                <w:p w14:paraId="4E9797C8" w14:textId="36010D04" w:rsidR="000F2E57" w:rsidRPr="004808BA" w:rsidRDefault="000F2E57" w:rsidP="000F2E57">
                  <w:pPr>
                    <w:spacing w:after="0" w:line="240" w:lineRule="auto"/>
                    <w:rPr>
                      <w:rFonts w:ascii="Candara" w:hAnsi="Candara" w:cs="Arial"/>
                      <w:sz w:val="20"/>
                      <w:szCs w:val="20"/>
                      <w:lang w:val="en-US"/>
                    </w:rPr>
                  </w:pPr>
                  <w:r w:rsidRPr="004808BA">
                    <w:rPr>
                      <w:rFonts w:ascii="Candara" w:hAnsi="Candara" w:cs="Arial"/>
                      <w:b/>
                      <w:sz w:val="20"/>
                      <w:szCs w:val="20"/>
                      <w:lang w:val="en-US"/>
                    </w:rPr>
                    <w:t xml:space="preserve">Assignment. </w:t>
                  </w:r>
                  <w:r w:rsidRPr="004808BA">
                    <w:rPr>
                      <w:rFonts w:ascii="Candara" w:hAnsi="Candara" w:cs="Arial"/>
                      <w:sz w:val="20"/>
                      <w:szCs w:val="20"/>
                      <w:lang w:val="en-US"/>
                    </w:rPr>
                    <w:t>Financial Reporting. Financial Analysis. Business Analytics. Business Analytics.</w:t>
                  </w:r>
                </w:p>
              </w:tc>
              <w:tc>
                <w:tcPr>
                  <w:tcW w:w="0" w:type="auto"/>
                  <w:tcBorders>
                    <w:top w:val="single" w:sz="4" w:space="0" w:color="auto"/>
                    <w:left w:val="single" w:sz="4" w:space="0" w:color="auto"/>
                    <w:bottom w:val="single" w:sz="4" w:space="0" w:color="auto"/>
                    <w:right w:val="single" w:sz="18" w:space="0" w:color="auto"/>
                  </w:tcBorders>
                  <w:vAlign w:val="center"/>
                  <w:hideMark/>
                </w:tcPr>
                <w:p w14:paraId="28A6B643" w14:textId="77777777" w:rsidR="000F2E57" w:rsidRPr="004808BA" w:rsidRDefault="000F2E57" w:rsidP="000F2E57">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r>
            <w:tr w:rsidR="000F2E57" w:rsidRPr="004808BA" w14:paraId="03D0A1D5" w14:textId="77777777" w:rsidTr="00810994">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21B8EDCC" w14:textId="77777777" w:rsidR="000F2E57" w:rsidRPr="004808BA" w:rsidRDefault="000F2E57" w:rsidP="000F2E57">
                  <w:pPr>
                    <w:spacing w:after="0" w:line="240" w:lineRule="auto"/>
                    <w:jc w:val="center"/>
                    <w:rPr>
                      <w:rFonts w:ascii="Candara" w:hAnsi="Candara" w:cs="Arial"/>
                      <w:sz w:val="20"/>
                      <w:szCs w:val="20"/>
                      <w:lang w:val="en-US"/>
                    </w:rPr>
                  </w:pPr>
                  <w:r w:rsidRPr="004808BA">
                    <w:rPr>
                      <w:rFonts w:ascii="Candara" w:hAnsi="Candara" w:cs="Arial"/>
                      <w:sz w:val="20"/>
                      <w:szCs w:val="20"/>
                      <w:lang w:val="en-US"/>
                    </w:rPr>
                    <w:t>11</w:t>
                  </w:r>
                </w:p>
              </w:tc>
              <w:tc>
                <w:tcPr>
                  <w:tcW w:w="0" w:type="auto"/>
                  <w:tcBorders>
                    <w:top w:val="single" w:sz="4" w:space="0" w:color="auto"/>
                    <w:left w:val="single" w:sz="18" w:space="0" w:color="auto"/>
                    <w:bottom w:val="single" w:sz="4" w:space="0" w:color="auto"/>
                    <w:right w:val="single" w:sz="4" w:space="0" w:color="auto"/>
                  </w:tcBorders>
                  <w:hideMark/>
                </w:tcPr>
                <w:p w14:paraId="4E877ECE" w14:textId="33F231E6" w:rsidR="000F2E57" w:rsidRPr="004808BA" w:rsidRDefault="000F2E57" w:rsidP="000F2E57">
                  <w:pPr>
                    <w:spacing w:after="0" w:line="240" w:lineRule="auto"/>
                    <w:rPr>
                      <w:rFonts w:ascii="Candara" w:hAnsi="Candara" w:cs="Arial"/>
                      <w:sz w:val="20"/>
                      <w:szCs w:val="20"/>
                      <w:lang w:val="en-US"/>
                    </w:rPr>
                  </w:pPr>
                  <w:r w:rsidRPr="004808BA">
                    <w:rPr>
                      <w:rFonts w:ascii="Candara" w:hAnsi="Candara" w:cs="Arial"/>
                      <w:sz w:val="20"/>
                      <w:szCs w:val="20"/>
                      <w:lang w:val="en-US"/>
                    </w:rPr>
                    <w:t xml:space="preserve">Concept and types of e-business. </w:t>
                  </w:r>
                </w:p>
              </w:tc>
              <w:tc>
                <w:tcPr>
                  <w:tcW w:w="0" w:type="auto"/>
                  <w:tcBorders>
                    <w:top w:val="single" w:sz="4" w:space="0" w:color="auto"/>
                    <w:left w:val="single" w:sz="4" w:space="0" w:color="auto"/>
                    <w:bottom w:val="single" w:sz="4" w:space="0" w:color="auto"/>
                    <w:right w:val="single" w:sz="18" w:space="0" w:color="auto"/>
                  </w:tcBorders>
                  <w:vAlign w:val="center"/>
                  <w:hideMark/>
                </w:tcPr>
                <w:p w14:paraId="3F187A8E" w14:textId="77777777" w:rsidR="000F2E57" w:rsidRPr="004808BA" w:rsidRDefault="000F2E57" w:rsidP="000F2E57">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tcPr>
                <w:p w14:paraId="29226BA2" w14:textId="263F2BC4" w:rsidR="000F2E57" w:rsidRPr="004808BA" w:rsidRDefault="000F2E57" w:rsidP="000F2E57">
                  <w:pPr>
                    <w:spacing w:after="0" w:line="240" w:lineRule="auto"/>
                    <w:rPr>
                      <w:rFonts w:ascii="Candara" w:hAnsi="Candara" w:cs="Arial"/>
                      <w:sz w:val="20"/>
                      <w:szCs w:val="20"/>
                      <w:lang w:val="en-US"/>
                    </w:rPr>
                  </w:pPr>
                  <w:r w:rsidRPr="004808BA">
                    <w:rPr>
                      <w:rFonts w:ascii="Candara" w:hAnsi="Candara" w:cs="Arial"/>
                      <w:b/>
                      <w:sz w:val="20"/>
                      <w:szCs w:val="20"/>
                      <w:lang w:val="en-US"/>
                    </w:rPr>
                    <w:t>Assignment.</w:t>
                  </w:r>
                  <w:r w:rsidRPr="004808BA">
                    <w:rPr>
                      <w:rFonts w:ascii="Candara" w:hAnsi="Candara" w:cs="Arial"/>
                      <w:sz w:val="20"/>
                      <w:szCs w:val="20"/>
                      <w:lang w:val="en-US"/>
                    </w:rPr>
                    <w:t xml:space="preserve"> Recapitulation of the knowledge about MS NAV. Students as team members play roles in a company that uses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14:paraId="2887FBB9" w14:textId="77777777" w:rsidR="000F2E57" w:rsidRPr="004808BA" w:rsidRDefault="000F2E57" w:rsidP="000F2E57">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r>
            <w:tr w:rsidR="000F2E57" w:rsidRPr="004808BA" w14:paraId="56CB0E25" w14:textId="77777777" w:rsidTr="00073EA8">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75DD0FA3" w14:textId="77777777" w:rsidR="000F2E57" w:rsidRPr="004808BA" w:rsidRDefault="000F2E57" w:rsidP="000F2E57">
                  <w:pPr>
                    <w:spacing w:after="0" w:line="240" w:lineRule="auto"/>
                    <w:jc w:val="center"/>
                    <w:rPr>
                      <w:rFonts w:ascii="Candara" w:hAnsi="Candara" w:cs="Arial"/>
                      <w:sz w:val="20"/>
                      <w:szCs w:val="20"/>
                      <w:lang w:val="en-US"/>
                    </w:rPr>
                  </w:pPr>
                  <w:r w:rsidRPr="004808BA">
                    <w:rPr>
                      <w:rFonts w:ascii="Candara" w:hAnsi="Candara" w:cs="Arial"/>
                      <w:sz w:val="20"/>
                      <w:szCs w:val="20"/>
                      <w:lang w:val="en-US"/>
                    </w:rPr>
                    <w:t>12</w:t>
                  </w:r>
                </w:p>
              </w:tc>
              <w:tc>
                <w:tcPr>
                  <w:tcW w:w="0" w:type="auto"/>
                  <w:tcBorders>
                    <w:top w:val="single" w:sz="4" w:space="0" w:color="auto"/>
                    <w:left w:val="single" w:sz="18" w:space="0" w:color="auto"/>
                    <w:bottom w:val="single" w:sz="4" w:space="0" w:color="auto"/>
                    <w:right w:val="single" w:sz="4" w:space="0" w:color="auto"/>
                  </w:tcBorders>
                  <w:hideMark/>
                </w:tcPr>
                <w:p w14:paraId="3CADE750" w14:textId="77777777" w:rsidR="000F2E57" w:rsidRPr="004808BA" w:rsidRDefault="000F2E57" w:rsidP="000F2E57">
                  <w:pPr>
                    <w:spacing w:after="0" w:line="240" w:lineRule="auto"/>
                    <w:rPr>
                      <w:rFonts w:ascii="Candara" w:hAnsi="Candara" w:cs="Arial"/>
                      <w:sz w:val="20"/>
                      <w:szCs w:val="20"/>
                      <w:lang w:val="en-US"/>
                    </w:rPr>
                  </w:pPr>
                  <w:r w:rsidRPr="004808BA">
                    <w:rPr>
                      <w:rFonts w:ascii="Candara" w:hAnsi="Candara" w:cs="Arial"/>
                      <w:sz w:val="20"/>
                      <w:szCs w:val="20"/>
                      <w:lang w:val="en-US"/>
                    </w:rPr>
                    <w:t>Technological infrastructure of e-business.</w:t>
                  </w:r>
                </w:p>
              </w:tc>
              <w:tc>
                <w:tcPr>
                  <w:tcW w:w="0" w:type="auto"/>
                  <w:tcBorders>
                    <w:top w:val="single" w:sz="4" w:space="0" w:color="auto"/>
                    <w:left w:val="single" w:sz="4" w:space="0" w:color="auto"/>
                    <w:bottom w:val="single" w:sz="4" w:space="0" w:color="auto"/>
                    <w:right w:val="single" w:sz="18" w:space="0" w:color="auto"/>
                  </w:tcBorders>
                  <w:vAlign w:val="center"/>
                  <w:hideMark/>
                </w:tcPr>
                <w:p w14:paraId="768FAEB8" w14:textId="77777777" w:rsidR="000F2E57" w:rsidRPr="004808BA" w:rsidRDefault="000F2E57" w:rsidP="000F2E57">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tcPr>
                <w:p w14:paraId="76CA7262" w14:textId="35DC2E96" w:rsidR="000F2E57" w:rsidRPr="004808BA" w:rsidRDefault="000F2E57" w:rsidP="000F2E57">
                  <w:pPr>
                    <w:spacing w:after="0" w:line="240" w:lineRule="auto"/>
                    <w:rPr>
                      <w:rFonts w:ascii="Candara" w:hAnsi="Candara" w:cs="Arial"/>
                      <w:sz w:val="20"/>
                      <w:szCs w:val="20"/>
                      <w:lang w:val="en-US"/>
                    </w:rPr>
                  </w:pPr>
                  <w:r w:rsidRPr="004808BA">
                    <w:rPr>
                      <w:rFonts w:ascii="Candara" w:hAnsi="Candara" w:cs="Arial"/>
                      <w:b/>
                      <w:sz w:val="20"/>
                      <w:szCs w:val="20"/>
                      <w:lang w:val="en-US"/>
                    </w:rPr>
                    <w:t xml:space="preserve">Assignment. </w:t>
                  </w:r>
                  <w:r w:rsidRPr="004808BA">
                    <w:rPr>
                      <w:rFonts w:ascii="Candara" w:hAnsi="Candara" w:cs="Arial"/>
                      <w:sz w:val="20"/>
                      <w:szCs w:val="20"/>
                      <w:lang w:val="en-US"/>
                    </w:rPr>
                    <w:t>Team presentation of business results supported by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14:paraId="4F9308F2" w14:textId="77777777" w:rsidR="000F2E57" w:rsidRPr="004808BA" w:rsidRDefault="000F2E57" w:rsidP="000F2E57">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r>
            <w:tr w:rsidR="000F2E57" w:rsidRPr="004808BA" w14:paraId="3CAC7965"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46EA804D" w14:textId="77777777" w:rsidR="000F2E57" w:rsidRPr="004808BA" w:rsidRDefault="000F2E57" w:rsidP="000F2E57">
                  <w:pPr>
                    <w:spacing w:after="0" w:line="240" w:lineRule="auto"/>
                    <w:jc w:val="center"/>
                    <w:rPr>
                      <w:rFonts w:ascii="Candara" w:hAnsi="Candara" w:cs="Arial"/>
                      <w:sz w:val="20"/>
                      <w:szCs w:val="20"/>
                      <w:lang w:val="en-US"/>
                    </w:rPr>
                  </w:pPr>
                  <w:r w:rsidRPr="004808BA">
                    <w:rPr>
                      <w:rFonts w:ascii="Candara" w:hAnsi="Candara" w:cs="Arial"/>
                      <w:sz w:val="20"/>
                      <w:szCs w:val="20"/>
                      <w:lang w:val="en-US"/>
                    </w:rPr>
                    <w:t>13</w:t>
                  </w:r>
                </w:p>
              </w:tc>
              <w:tc>
                <w:tcPr>
                  <w:tcW w:w="0" w:type="auto"/>
                  <w:tcBorders>
                    <w:top w:val="single" w:sz="4" w:space="0" w:color="auto"/>
                    <w:left w:val="single" w:sz="18" w:space="0" w:color="auto"/>
                    <w:bottom w:val="single" w:sz="4" w:space="0" w:color="auto"/>
                    <w:right w:val="single" w:sz="4" w:space="0" w:color="auto"/>
                  </w:tcBorders>
                  <w:hideMark/>
                </w:tcPr>
                <w:p w14:paraId="2D48E22A" w14:textId="5FA44A73" w:rsidR="000F2E57" w:rsidRPr="004808BA" w:rsidRDefault="000F2E57" w:rsidP="000F2E57">
                  <w:pPr>
                    <w:spacing w:after="0" w:line="240" w:lineRule="auto"/>
                    <w:rPr>
                      <w:rFonts w:ascii="Candara" w:hAnsi="Candara" w:cs="Arial"/>
                      <w:sz w:val="20"/>
                      <w:szCs w:val="20"/>
                      <w:lang w:val="en-US"/>
                    </w:rPr>
                  </w:pPr>
                  <w:r w:rsidRPr="004808BA">
                    <w:rPr>
                      <w:rFonts w:ascii="Candara" w:hAnsi="Candara" w:cs="Arial"/>
                      <w:sz w:val="20"/>
                      <w:szCs w:val="20"/>
                      <w:lang w:val="en-US"/>
                    </w:rPr>
                    <w:t>Concept and types of models. Object orientation.</w:t>
                  </w:r>
                </w:p>
              </w:tc>
              <w:tc>
                <w:tcPr>
                  <w:tcW w:w="0" w:type="auto"/>
                  <w:tcBorders>
                    <w:top w:val="single" w:sz="4" w:space="0" w:color="auto"/>
                    <w:left w:val="single" w:sz="4" w:space="0" w:color="auto"/>
                    <w:bottom w:val="single" w:sz="4" w:space="0" w:color="auto"/>
                    <w:right w:val="single" w:sz="18" w:space="0" w:color="auto"/>
                  </w:tcBorders>
                  <w:vAlign w:val="center"/>
                  <w:hideMark/>
                </w:tcPr>
                <w:p w14:paraId="60193714" w14:textId="77777777" w:rsidR="000F2E57" w:rsidRPr="004808BA" w:rsidRDefault="000F2E57" w:rsidP="000F2E57">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1DC34260" w14:textId="77777777" w:rsidR="000F2E57" w:rsidRPr="004808BA" w:rsidRDefault="000F2E57" w:rsidP="000F2E57">
                  <w:pPr>
                    <w:spacing w:after="0" w:line="240" w:lineRule="auto"/>
                    <w:rPr>
                      <w:rFonts w:ascii="Candara" w:hAnsi="Candara" w:cs="Arial"/>
                      <w:sz w:val="20"/>
                      <w:szCs w:val="20"/>
                      <w:lang w:val="it-IT"/>
                    </w:rPr>
                  </w:pPr>
                  <w:r w:rsidRPr="004808BA">
                    <w:rPr>
                      <w:rFonts w:ascii="Candara" w:hAnsi="Candara" w:cs="Arial"/>
                      <w:b/>
                      <w:sz w:val="20"/>
                      <w:szCs w:val="20"/>
                      <w:lang w:val="en-US"/>
                    </w:rPr>
                    <w:t>Assignment</w:t>
                  </w:r>
                  <w:r w:rsidRPr="004808BA">
                    <w:rPr>
                      <w:rFonts w:ascii="Candara" w:hAnsi="Candara" w:cs="Arial"/>
                      <w:sz w:val="20"/>
                      <w:szCs w:val="20"/>
                      <w:lang w:val="en-US"/>
                    </w:rPr>
                    <w:t xml:space="preserve">.  Advanced EXCEL. Import data from Microsoft Dynamics NAV. </w:t>
                  </w:r>
                  <w:proofErr w:type="spellStart"/>
                  <w:r w:rsidRPr="004808BA">
                    <w:rPr>
                      <w:rFonts w:ascii="Candara" w:hAnsi="Candara" w:cs="Arial"/>
                      <w:sz w:val="20"/>
                      <w:szCs w:val="20"/>
                      <w:lang w:val="it-IT"/>
                    </w:rPr>
                    <w:t>Analyze</w:t>
                  </w:r>
                  <w:proofErr w:type="spellEnd"/>
                  <w:r w:rsidRPr="004808BA">
                    <w:rPr>
                      <w:rFonts w:ascii="Candara" w:hAnsi="Candara" w:cs="Arial"/>
                      <w:sz w:val="20"/>
                      <w:szCs w:val="20"/>
                      <w:lang w:val="it-IT"/>
                    </w:rPr>
                    <w:t xml:space="preserve"> Microsoft Dynamics Data in Microsoft</w:t>
                  </w:r>
                </w:p>
                <w:p w14:paraId="4262E198" w14:textId="488A6020" w:rsidR="000F2E57" w:rsidRPr="004808BA" w:rsidRDefault="000F2E57">
                  <w:pPr>
                    <w:spacing w:after="0" w:line="240" w:lineRule="auto"/>
                    <w:rPr>
                      <w:rFonts w:ascii="Candara" w:hAnsi="Candara" w:cs="Arial"/>
                      <w:sz w:val="20"/>
                      <w:szCs w:val="20"/>
                      <w:lang w:val="en-US"/>
                    </w:rPr>
                  </w:pPr>
                  <w:r w:rsidRPr="004808BA">
                    <w:rPr>
                      <w:rFonts w:ascii="Candara" w:hAnsi="Candara" w:cs="Arial"/>
                      <w:sz w:val="20"/>
                      <w:szCs w:val="20"/>
                      <w:lang w:val="en-US"/>
                    </w:rPr>
                    <w:t>Excel.  Use PivotTables.</w:t>
                  </w:r>
                </w:p>
              </w:tc>
              <w:tc>
                <w:tcPr>
                  <w:tcW w:w="0" w:type="auto"/>
                  <w:tcBorders>
                    <w:top w:val="single" w:sz="4" w:space="0" w:color="auto"/>
                    <w:left w:val="single" w:sz="4" w:space="0" w:color="auto"/>
                    <w:bottom w:val="single" w:sz="4" w:space="0" w:color="auto"/>
                    <w:right w:val="single" w:sz="18" w:space="0" w:color="auto"/>
                  </w:tcBorders>
                  <w:vAlign w:val="center"/>
                  <w:hideMark/>
                </w:tcPr>
                <w:p w14:paraId="66754A33" w14:textId="77777777" w:rsidR="000F2E57" w:rsidRPr="004808BA" w:rsidRDefault="000F2E57" w:rsidP="000F2E57">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r>
            <w:tr w:rsidR="000F2E57" w:rsidRPr="004808BA" w14:paraId="34DD8504"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3FB9DCA0" w14:textId="77777777" w:rsidR="000F2E57" w:rsidRPr="004808BA" w:rsidRDefault="000F2E57" w:rsidP="000F2E57">
                  <w:pPr>
                    <w:spacing w:after="0" w:line="240" w:lineRule="auto"/>
                    <w:jc w:val="center"/>
                    <w:rPr>
                      <w:rFonts w:ascii="Candara" w:hAnsi="Candara" w:cs="Arial"/>
                      <w:sz w:val="20"/>
                      <w:szCs w:val="20"/>
                      <w:lang w:val="en-US"/>
                    </w:rPr>
                  </w:pPr>
                  <w:r w:rsidRPr="004808BA">
                    <w:rPr>
                      <w:rFonts w:ascii="Candara" w:hAnsi="Candara" w:cs="Arial"/>
                      <w:sz w:val="20"/>
                      <w:szCs w:val="20"/>
                      <w:lang w:val="en-US"/>
                    </w:rPr>
                    <w:t>14</w:t>
                  </w:r>
                </w:p>
              </w:tc>
              <w:tc>
                <w:tcPr>
                  <w:tcW w:w="0" w:type="auto"/>
                  <w:tcBorders>
                    <w:top w:val="single" w:sz="4" w:space="0" w:color="auto"/>
                    <w:left w:val="single" w:sz="18" w:space="0" w:color="auto"/>
                    <w:bottom w:val="single" w:sz="4" w:space="0" w:color="auto"/>
                    <w:right w:val="single" w:sz="4" w:space="0" w:color="auto"/>
                  </w:tcBorders>
                  <w:hideMark/>
                </w:tcPr>
                <w:p w14:paraId="5B4D264F" w14:textId="7F9692DF" w:rsidR="000F2E57" w:rsidRDefault="000F2E57" w:rsidP="000F2E57">
                  <w:pPr>
                    <w:spacing w:after="0" w:line="240" w:lineRule="auto"/>
                    <w:rPr>
                      <w:rFonts w:ascii="Candara" w:hAnsi="Candara" w:cs="Arial"/>
                      <w:sz w:val="20"/>
                      <w:szCs w:val="20"/>
                      <w:lang w:val="en-US"/>
                    </w:rPr>
                  </w:pPr>
                  <w:r w:rsidRPr="004808BA">
                    <w:rPr>
                      <w:rFonts w:ascii="Candara" w:hAnsi="Candara" w:cs="Arial"/>
                      <w:sz w:val="20"/>
                      <w:szCs w:val="20"/>
                      <w:lang w:val="en-US"/>
                    </w:rPr>
                    <w:t xml:space="preserve">Process modeling.  Data modeling. Presentations of </w:t>
                  </w:r>
                  <w:r w:rsidRPr="000F2E57">
                    <w:rPr>
                      <w:rFonts w:ascii="Candara" w:hAnsi="Candara" w:cs="Arial"/>
                      <w:sz w:val="20"/>
                      <w:szCs w:val="20"/>
                      <w:lang w:val="en-US"/>
                    </w:rPr>
                    <w:t>final assignment</w:t>
                  </w:r>
                  <w:r w:rsidRPr="004808BA">
                    <w:rPr>
                      <w:rFonts w:ascii="Candara" w:hAnsi="Candara" w:cs="Arial"/>
                      <w:sz w:val="20"/>
                      <w:szCs w:val="20"/>
                      <w:lang w:val="en-US"/>
                    </w:rPr>
                    <w:t>.</w:t>
                  </w:r>
                </w:p>
                <w:p w14:paraId="5851C429" w14:textId="77777777" w:rsidR="000F2E57" w:rsidRPr="004808BA" w:rsidRDefault="000F2E57" w:rsidP="000F2E57">
                  <w:pPr>
                    <w:spacing w:after="0" w:line="240" w:lineRule="auto"/>
                    <w:rPr>
                      <w:rFonts w:ascii="Candara" w:hAnsi="Candara" w:cs="Arial"/>
                      <w:sz w:val="20"/>
                      <w:szCs w:val="20"/>
                      <w:lang w:val="en-US"/>
                    </w:rPr>
                  </w:pPr>
                </w:p>
              </w:tc>
              <w:tc>
                <w:tcPr>
                  <w:tcW w:w="0" w:type="auto"/>
                  <w:tcBorders>
                    <w:top w:val="single" w:sz="4" w:space="0" w:color="auto"/>
                    <w:left w:val="single" w:sz="4" w:space="0" w:color="auto"/>
                    <w:bottom w:val="single" w:sz="4" w:space="0" w:color="auto"/>
                    <w:right w:val="single" w:sz="18" w:space="0" w:color="auto"/>
                  </w:tcBorders>
                  <w:vAlign w:val="center"/>
                  <w:hideMark/>
                </w:tcPr>
                <w:p w14:paraId="53DF3129" w14:textId="77777777" w:rsidR="000F2E57" w:rsidRPr="004808BA" w:rsidRDefault="000F2E57" w:rsidP="000F2E57">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tcPr>
                <w:p w14:paraId="346DCAB0" w14:textId="0EBECC87" w:rsidR="000F2E57" w:rsidRPr="004808BA" w:rsidRDefault="000F2E57" w:rsidP="000F2E57">
                  <w:pPr>
                    <w:spacing w:after="0" w:line="240" w:lineRule="auto"/>
                    <w:rPr>
                      <w:rFonts w:ascii="Candara" w:hAnsi="Candara" w:cs="Arial"/>
                      <w:sz w:val="20"/>
                      <w:szCs w:val="20"/>
                      <w:lang w:val="en-US"/>
                    </w:rPr>
                  </w:pPr>
                  <w:r w:rsidRPr="004808BA">
                    <w:rPr>
                      <w:rFonts w:ascii="Candara" w:hAnsi="Candara" w:cs="Arial"/>
                      <w:b/>
                      <w:sz w:val="20"/>
                      <w:szCs w:val="20"/>
                      <w:lang w:val="en-US"/>
                    </w:rPr>
                    <w:t>Assignment</w:t>
                  </w:r>
                  <w:r w:rsidRPr="004808BA">
                    <w:rPr>
                      <w:rFonts w:ascii="Candara" w:hAnsi="Candara" w:cs="Arial"/>
                      <w:sz w:val="20"/>
                      <w:szCs w:val="20"/>
                      <w:lang w:val="en-US"/>
                    </w:rPr>
                    <w:t>. Students as team members play roles in a company that uses EXCEL for business analysis. Team presentation of business results supported by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14:paraId="73057EC7" w14:textId="77777777" w:rsidR="000F2E57" w:rsidRPr="004808BA" w:rsidRDefault="000F2E57" w:rsidP="000F2E57">
                  <w:pPr>
                    <w:spacing w:after="0" w:line="240" w:lineRule="auto"/>
                    <w:jc w:val="center"/>
                    <w:rPr>
                      <w:rFonts w:ascii="Candara" w:hAnsi="Candara" w:cs="Arial"/>
                      <w:sz w:val="20"/>
                      <w:szCs w:val="20"/>
                      <w:lang w:val="en-US"/>
                    </w:rPr>
                  </w:pPr>
                  <w:r w:rsidRPr="004808BA">
                    <w:rPr>
                      <w:rFonts w:ascii="Candara" w:hAnsi="Candara" w:cs="Arial"/>
                      <w:sz w:val="20"/>
                      <w:szCs w:val="20"/>
                      <w:lang w:val="en-US"/>
                    </w:rPr>
                    <w:t>2</w:t>
                  </w:r>
                </w:p>
              </w:tc>
            </w:tr>
            <w:tr w:rsidR="000F2E57" w:rsidRPr="004808BA" w14:paraId="16AC3779" w14:textId="77777777" w:rsidTr="00EA04B2">
              <w:trPr>
                <w:cantSplit/>
              </w:trPr>
              <w:tc>
                <w:tcPr>
                  <w:tcW w:w="0" w:type="auto"/>
                  <w:tcBorders>
                    <w:top w:val="single" w:sz="4" w:space="0" w:color="auto"/>
                    <w:left w:val="single" w:sz="18" w:space="0" w:color="auto"/>
                    <w:bottom w:val="single" w:sz="18" w:space="0" w:color="auto"/>
                    <w:right w:val="single" w:sz="18" w:space="0" w:color="auto"/>
                  </w:tcBorders>
                  <w:vAlign w:val="center"/>
                  <w:hideMark/>
                </w:tcPr>
                <w:p w14:paraId="3144B382" w14:textId="77777777" w:rsidR="000F2E57" w:rsidRPr="004808BA" w:rsidRDefault="000F2E57" w:rsidP="000F2E57">
                  <w:pPr>
                    <w:spacing w:after="0" w:line="240" w:lineRule="auto"/>
                    <w:jc w:val="center"/>
                    <w:rPr>
                      <w:rFonts w:ascii="Candara" w:hAnsi="Candara" w:cs="Arial"/>
                      <w:sz w:val="20"/>
                      <w:szCs w:val="20"/>
                      <w:lang w:val="en-US"/>
                    </w:rPr>
                  </w:pPr>
                  <w:r w:rsidRPr="004808BA">
                    <w:rPr>
                      <w:rFonts w:ascii="Candara" w:hAnsi="Candara" w:cs="Arial"/>
                      <w:sz w:val="20"/>
                      <w:szCs w:val="20"/>
                      <w:lang w:val="en-US"/>
                    </w:rPr>
                    <w:t>15</w:t>
                  </w:r>
                </w:p>
              </w:tc>
              <w:tc>
                <w:tcPr>
                  <w:tcW w:w="0" w:type="auto"/>
                  <w:tcBorders>
                    <w:top w:val="single" w:sz="4" w:space="0" w:color="auto"/>
                    <w:left w:val="single" w:sz="18" w:space="0" w:color="auto"/>
                    <w:bottom w:val="single" w:sz="18" w:space="0" w:color="auto"/>
                    <w:right w:val="single" w:sz="4" w:space="0" w:color="auto"/>
                  </w:tcBorders>
                  <w:hideMark/>
                </w:tcPr>
                <w:p w14:paraId="33A75FE3" w14:textId="6EF2BEE2" w:rsidR="000F2E57" w:rsidRPr="004808BA" w:rsidRDefault="000F2E57" w:rsidP="000F2E57">
                  <w:pPr>
                    <w:spacing w:after="0" w:line="240" w:lineRule="auto"/>
                    <w:rPr>
                      <w:rFonts w:ascii="Candara" w:hAnsi="Candara" w:cs="Arial"/>
                      <w:sz w:val="20"/>
                      <w:szCs w:val="20"/>
                      <w:lang w:val="en-US"/>
                    </w:rPr>
                  </w:pPr>
                  <w:r>
                    <w:rPr>
                      <w:rFonts w:ascii="Candara" w:hAnsi="Candara" w:cs="Arial"/>
                      <w:sz w:val="20"/>
                      <w:szCs w:val="20"/>
                      <w:lang w:val="en-US"/>
                    </w:rPr>
                    <w:t>Test</w:t>
                  </w:r>
                </w:p>
              </w:tc>
              <w:tc>
                <w:tcPr>
                  <w:tcW w:w="0" w:type="auto"/>
                  <w:tcBorders>
                    <w:top w:val="single" w:sz="4" w:space="0" w:color="auto"/>
                    <w:left w:val="single" w:sz="4" w:space="0" w:color="auto"/>
                    <w:bottom w:val="single" w:sz="18" w:space="0" w:color="auto"/>
                    <w:right w:val="single" w:sz="18" w:space="0" w:color="auto"/>
                  </w:tcBorders>
                  <w:vAlign w:val="center"/>
                  <w:hideMark/>
                </w:tcPr>
                <w:p w14:paraId="37166341" w14:textId="30C53FFF" w:rsidR="000F2E57" w:rsidRPr="004808BA" w:rsidRDefault="000F2E57" w:rsidP="000F2E57">
                  <w:pPr>
                    <w:spacing w:after="0" w:line="240" w:lineRule="auto"/>
                    <w:jc w:val="center"/>
                    <w:rPr>
                      <w:rFonts w:ascii="Candara" w:hAnsi="Candara" w:cs="Arial"/>
                      <w:sz w:val="20"/>
                      <w:szCs w:val="20"/>
                      <w:lang w:val="en-US"/>
                    </w:rPr>
                  </w:pPr>
                </w:p>
              </w:tc>
              <w:tc>
                <w:tcPr>
                  <w:tcW w:w="0" w:type="auto"/>
                  <w:tcBorders>
                    <w:top w:val="single" w:sz="4" w:space="0" w:color="auto"/>
                    <w:left w:val="single" w:sz="18" w:space="0" w:color="auto"/>
                    <w:bottom w:val="single" w:sz="18" w:space="0" w:color="auto"/>
                    <w:right w:val="single" w:sz="4" w:space="0" w:color="auto"/>
                  </w:tcBorders>
                  <w:vAlign w:val="center"/>
                  <w:hideMark/>
                </w:tcPr>
                <w:p w14:paraId="70EA7BA5" w14:textId="126B4AAC" w:rsidR="000F2E57" w:rsidRPr="004808BA" w:rsidRDefault="000F2E57" w:rsidP="000F2E57">
                  <w:pPr>
                    <w:spacing w:after="0" w:line="240" w:lineRule="auto"/>
                    <w:rPr>
                      <w:rFonts w:ascii="Candara" w:hAnsi="Candara" w:cs="Arial"/>
                      <w:sz w:val="20"/>
                      <w:szCs w:val="20"/>
                      <w:lang w:val="en-US"/>
                    </w:rPr>
                  </w:pPr>
                </w:p>
              </w:tc>
              <w:tc>
                <w:tcPr>
                  <w:tcW w:w="0" w:type="auto"/>
                  <w:tcBorders>
                    <w:top w:val="single" w:sz="4" w:space="0" w:color="auto"/>
                    <w:left w:val="single" w:sz="4" w:space="0" w:color="auto"/>
                    <w:bottom w:val="single" w:sz="18" w:space="0" w:color="auto"/>
                    <w:right w:val="single" w:sz="18" w:space="0" w:color="auto"/>
                  </w:tcBorders>
                  <w:vAlign w:val="center"/>
                  <w:hideMark/>
                </w:tcPr>
                <w:p w14:paraId="6E964A45" w14:textId="7C959F2E" w:rsidR="000F2E57" w:rsidRPr="004808BA" w:rsidRDefault="000F2E57" w:rsidP="000F2E57">
                  <w:pPr>
                    <w:spacing w:after="0" w:line="240" w:lineRule="auto"/>
                    <w:jc w:val="center"/>
                    <w:rPr>
                      <w:rFonts w:ascii="Candara" w:hAnsi="Candara" w:cs="Arial"/>
                      <w:sz w:val="20"/>
                      <w:szCs w:val="20"/>
                      <w:lang w:val="en-US"/>
                    </w:rPr>
                  </w:pPr>
                </w:p>
              </w:tc>
            </w:tr>
          </w:tbl>
          <w:p w14:paraId="67D8E0EA" w14:textId="77777777" w:rsidR="007868FB" w:rsidRPr="004808BA" w:rsidRDefault="007868FB" w:rsidP="00E82EA3">
            <w:pPr>
              <w:tabs>
                <w:tab w:val="left" w:pos="2820"/>
              </w:tabs>
              <w:spacing w:after="0"/>
              <w:rPr>
                <w:rFonts w:ascii="Arial" w:hAnsi="Arial" w:cs="Arial"/>
                <w:sz w:val="20"/>
                <w:szCs w:val="20"/>
                <w:lang w:val="en-GB"/>
              </w:rPr>
            </w:pPr>
          </w:p>
          <w:p w14:paraId="0639678C" w14:textId="77777777" w:rsidR="007868FB" w:rsidRPr="004808BA" w:rsidRDefault="007868FB" w:rsidP="00E82EA3">
            <w:pPr>
              <w:tabs>
                <w:tab w:val="left" w:pos="2820"/>
              </w:tabs>
              <w:spacing w:after="0"/>
              <w:rPr>
                <w:rFonts w:ascii="Arial" w:hAnsi="Arial" w:cs="Arial"/>
                <w:sz w:val="20"/>
                <w:szCs w:val="20"/>
                <w:lang w:val="en-GB"/>
              </w:rPr>
            </w:pPr>
          </w:p>
        </w:tc>
      </w:tr>
      <w:tr w:rsidR="004808BA" w:rsidRPr="004808BA" w14:paraId="11A0D98C" w14:textId="77777777" w:rsidTr="00EA04B2">
        <w:trPr>
          <w:trHeight w:val="349"/>
        </w:trPr>
        <w:tc>
          <w:tcPr>
            <w:tcW w:w="1912" w:type="dxa"/>
            <w:vMerge w:val="restart"/>
            <w:tcBorders>
              <w:left w:val="single" w:sz="12" w:space="0" w:color="auto"/>
            </w:tcBorders>
            <w:shd w:val="clear" w:color="auto" w:fill="CCFFFF"/>
            <w:tcMar>
              <w:left w:w="57" w:type="dxa"/>
              <w:right w:w="57" w:type="dxa"/>
            </w:tcMar>
            <w:vAlign w:val="center"/>
          </w:tcPr>
          <w:p w14:paraId="1551F261" w14:textId="77777777" w:rsidR="007868FB" w:rsidRPr="004808BA" w:rsidRDefault="007868FB" w:rsidP="00E82EA3">
            <w:pPr>
              <w:tabs>
                <w:tab w:val="left" w:pos="2820"/>
              </w:tabs>
              <w:spacing w:after="0" w:line="240" w:lineRule="auto"/>
              <w:rPr>
                <w:rFonts w:ascii="Arial" w:hAnsi="Arial" w:cs="Arial"/>
                <w:sz w:val="20"/>
                <w:szCs w:val="20"/>
                <w:lang w:val="en-GB"/>
              </w:rPr>
            </w:pPr>
            <w:r w:rsidRPr="004808BA">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03CC3781" w14:textId="77777777" w:rsidR="007868FB" w:rsidRPr="004808BA" w:rsidRDefault="00502041" w:rsidP="00E82EA3">
            <w:pPr>
              <w:pStyle w:val="FieldText"/>
              <w:rPr>
                <w:rFonts w:ascii="Arial" w:hAnsi="Arial" w:cs="Arial"/>
                <w:b w:val="0"/>
                <w:sz w:val="20"/>
                <w:szCs w:val="20"/>
                <w:lang w:val="en-GB"/>
              </w:rPr>
            </w:pPr>
            <w:r w:rsidRPr="004808BA">
              <w:rPr>
                <w:rFonts w:ascii="MS Gothic" w:eastAsia="MS Gothic" w:hAnsi="MS Gothic" w:cs="Arial"/>
                <w:b w:val="0"/>
                <w:sz w:val="20"/>
                <w:szCs w:val="20"/>
                <w:lang w:val="en-GB"/>
              </w:rPr>
              <w:t>x</w:t>
            </w:r>
            <w:r w:rsidR="007868FB" w:rsidRPr="004808BA">
              <w:rPr>
                <w:rFonts w:ascii="Arial" w:hAnsi="Arial" w:cs="Arial"/>
                <w:b w:val="0"/>
                <w:sz w:val="20"/>
                <w:szCs w:val="20"/>
                <w:lang w:val="en-GB"/>
              </w:rPr>
              <w:t xml:space="preserve"> lectures</w:t>
            </w:r>
          </w:p>
          <w:p w14:paraId="4C79EF2F" w14:textId="77777777" w:rsidR="007868FB" w:rsidRPr="004808BA" w:rsidRDefault="00A24E19" w:rsidP="00E82EA3">
            <w:pPr>
              <w:pStyle w:val="FieldText"/>
              <w:rPr>
                <w:rFonts w:ascii="Arial" w:hAnsi="Arial" w:cs="Arial"/>
                <w:b w:val="0"/>
                <w:sz w:val="20"/>
                <w:szCs w:val="20"/>
                <w:lang w:val="en-GB"/>
              </w:rPr>
            </w:pPr>
            <w:r w:rsidRPr="004808BA">
              <w:rPr>
                <w:rFonts w:ascii="MS Gothic" w:eastAsia="MS Gothic" w:hAnsi="MS Gothic" w:cs="Arial"/>
                <w:b w:val="0"/>
                <w:sz w:val="20"/>
                <w:szCs w:val="20"/>
                <w:lang w:val="en-GB"/>
              </w:rPr>
              <w:t>☐</w:t>
            </w:r>
            <w:r w:rsidR="007868FB" w:rsidRPr="004808BA">
              <w:rPr>
                <w:rFonts w:ascii="Arial" w:hAnsi="Arial" w:cs="Arial"/>
                <w:b w:val="0"/>
                <w:sz w:val="20"/>
                <w:szCs w:val="20"/>
                <w:lang w:val="en-GB"/>
              </w:rPr>
              <w:t xml:space="preserve"> seminars and workshops</w:t>
            </w:r>
          </w:p>
          <w:p w14:paraId="7CD9B510" w14:textId="77777777" w:rsidR="007868FB" w:rsidRPr="004808BA" w:rsidRDefault="00502041" w:rsidP="00E82EA3">
            <w:pPr>
              <w:pStyle w:val="FieldText"/>
              <w:rPr>
                <w:rFonts w:ascii="Arial" w:hAnsi="Arial" w:cs="Arial"/>
                <w:b w:val="0"/>
                <w:sz w:val="20"/>
                <w:szCs w:val="20"/>
                <w:lang w:val="en-GB"/>
              </w:rPr>
            </w:pPr>
            <w:r w:rsidRPr="004808BA">
              <w:rPr>
                <w:rFonts w:ascii="Arial" w:hAnsi="Arial" w:cs="Arial"/>
                <w:b w:val="0"/>
                <w:sz w:val="20"/>
                <w:szCs w:val="20"/>
                <w:lang w:val="en-GB"/>
              </w:rPr>
              <w:t>x</w:t>
            </w:r>
            <w:r w:rsidR="007868FB" w:rsidRPr="004808BA">
              <w:rPr>
                <w:rFonts w:ascii="Arial" w:hAnsi="Arial" w:cs="Arial"/>
                <w:b w:val="0"/>
                <w:sz w:val="20"/>
                <w:szCs w:val="20"/>
                <w:lang w:val="en-GB"/>
              </w:rPr>
              <w:t xml:space="preserve"> exercises  </w:t>
            </w:r>
          </w:p>
          <w:p w14:paraId="47042298" w14:textId="77777777" w:rsidR="007868FB" w:rsidRPr="004808BA" w:rsidRDefault="007868FB" w:rsidP="00E82EA3">
            <w:pPr>
              <w:pStyle w:val="FieldText"/>
              <w:rPr>
                <w:rFonts w:ascii="Arial" w:hAnsi="Arial" w:cs="Arial"/>
                <w:b w:val="0"/>
                <w:sz w:val="20"/>
                <w:szCs w:val="20"/>
                <w:lang w:val="en-GB"/>
              </w:rPr>
            </w:pPr>
            <w:r w:rsidRPr="004808BA">
              <w:rPr>
                <w:rFonts w:ascii="MS Gothic" w:eastAsia="MS Gothic" w:hAnsi="MS Gothic" w:cs="Arial"/>
                <w:b w:val="0"/>
                <w:sz w:val="20"/>
                <w:szCs w:val="20"/>
                <w:lang w:val="en-GB"/>
              </w:rPr>
              <w:t>☐</w:t>
            </w:r>
            <w:r w:rsidRPr="004808BA">
              <w:rPr>
                <w:rFonts w:ascii="Arial" w:hAnsi="Arial" w:cs="Arial"/>
                <w:b w:val="0"/>
                <w:sz w:val="20"/>
                <w:szCs w:val="20"/>
                <w:lang w:val="en-GB"/>
              </w:rPr>
              <w:t xml:space="preserve"> </w:t>
            </w:r>
            <w:r w:rsidRPr="004808BA">
              <w:rPr>
                <w:rFonts w:ascii="Arial" w:hAnsi="Arial" w:cs="Arial"/>
                <w:b w:val="0"/>
                <w:i/>
                <w:sz w:val="20"/>
                <w:szCs w:val="20"/>
                <w:lang w:val="en-GB"/>
              </w:rPr>
              <w:t>on line</w:t>
            </w:r>
            <w:r w:rsidRPr="004808BA">
              <w:rPr>
                <w:rFonts w:ascii="Arial" w:hAnsi="Arial" w:cs="Arial"/>
                <w:b w:val="0"/>
                <w:sz w:val="20"/>
                <w:szCs w:val="20"/>
                <w:lang w:val="en-GB"/>
              </w:rPr>
              <w:t xml:space="preserve"> in entirety</w:t>
            </w:r>
          </w:p>
          <w:p w14:paraId="04AFFDC2" w14:textId="77777777" w:rsidR="007868FB" w:rsidRPr="004808BA" w:rsidRDefault="007868FB" w:rsidP="00E82EA3">
            <w:pPr>
              <w:pStyle w:val="FieldText"/>
              <w:rPr>
                <w:rFonts w:ascii="Arial" w:hAnsi="Arial" w:cs="Arial"/>
                <w:b w:val="0"/>
                <w:sz w:val="20"/>
                <w:szCs w:val="20"/>
                <w:lang w:val="en-GB"/>
              </w:rPr>
            </w:pPr>
            <w:r w:rsidRPr="004808BA">
              <w:rPr>
                <w:rFonts w:ascii="MS Gothic" w:eastAsia="MS Gothic" w:hAnsi="MS Gothic" w:cs="Arial"/>
                <w:b w:val="0"/>
                <w:sz w:val="20"/>
                <w:szCs w:val="20"/>
                <w:lang w:val="en-GB"/>
              </w:rPr>
              <w:t>☐</w:t>
            </w:r>
            <w:r w:rsidRPr="004808BA">
              <w:rPr>
                <w:rFonts w:ascii="Arial" w:hAnsi="Arial" w:cs="Arial"/>
                <w:b w:val="0"/>
                <w:sz w:val="20"/>
                <w:szCs w:val="20"/>
                <w:lang w:val="en-GB"/>
              </w:rPr>
              <w:t xml:space="preserve"> partial e-learning</w:t>
            </w:r>
          </w:p>
          <w:p w14:paraId="6EA6BB76" w14:textId="77777777" w:rsidR="007868FB" w:rsidRPr="004808BA" w:rsidRDefault="007868FB" w:rsidP="00E82EA3">
            <w:pPr>
              <w:tabs>
                <w:tab w:val="left" w:pos="2820"/>
              </w:tabs>
              <w:spacing w:after="0"/>
              <w:rPr>
                <w:rFonts w:ascii="Arial" w:hAnsi="Arial" w:cs="Arial"/>
                <w:sz w:val="20"/>
                <w:szCs w:val="20"/>
                <w:lang w:val="en-GB"/>
              </w:rPr>
            </w:pPr>
            <w:r w:rsidRPr="004808BA">
              <w:rPr>
                <w:rFonts w:ascii="MS Gothic" w:eastAsia="MS Gothic" w:hAnsi="MS Gothic" w:cs="Arial"/>
                <w:sz w:val="20"/>
                <w:szCs w:val="20"/>
                <w:lang w:val="en-GB"/>
              </w:rPr>
              <w:t>☐</w:t>
            </w:r>
            <w:r w:rsidRPr="004808BA">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D72A2B8" w14:textId="77777777" w:rsidR="007868FB" w:rsidRPr="004808BA" w:rsidRDefault="00502041" w:rsidP="00E82EA3">
            <w:pPr>
              <w:pStyle w:val="FieldText"/>
              <w:rPr>
                <w:rFonts w:ascii="Arial" w:hAnsi="Arial" w:cs="Arial"/>
                <w:b w:val="0"/>
                <w:sz w:val="20"/>
                <w:szCs w:val="20"/>
                <w:lang w:val="en-GB"/>
              </w:rPr>
            </w:pPr>
            <w:r w:rsidRPr="004808BA">
              <w:rPr>
                <w:rFonts w:ascii="MS Gothic" w:eastAsia="MS Gothic" w:hAnsi="MS Gothic" w:cs="Arial"/>
                <w:b w:val="0"/>
                <w:sz w:val="20"/>
                <w:szCs w:val="20"/>
                <w:lang w:val="en-GB"/>
              </w:rPr>
              <w:t>x</w:t>
            </w:r>
            <w:r w:rsidR="007868FB" w:rsidRPr="004808BA">
              <w:rPr>
                <w:rFonts w:ascii="Arial" w:hAnsi="Arial" w:cs="Arial"/>
                <w:b w:val="0"/>
                <w:sz w:val="20"/>
                <w:szCs w:val="20"/>
                <w:lang w:val="en-GB"/>
              </w:rPr>
              <w:t xml:space="preserve"> independent assignments</w:t>
            </w:r>
          </w:p>
          <w:p w14:paraId="01D92246" w14:textId="25913CD0" w:rsidR="007868FB" w:rsidRPr="004808BA" w:rsidRDefault="000F2E57"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Pr="004808BA">
              <w:rPr>
                <w:rFonts w:ascii="Arial" w:hAnsi="Arial" w:cs="Arial"/>
                <w:b w:val="0"/>
                <w:sz w:val="20"/>
                <w:szCs w:val="20"/>
                <w:lang w:val="en-GB"/>
              </w:rPr>
              <w:t xml:space="preserve"> </w:t>
            </w:r>
            <w:r w:rsidR="007868FB" w:rsidRPr="004808BA">
              <w:rPr>
                <w:rFonts w:ascii="Arial" w:hAnsi="Arial" w:cs="Arial"/>
                <w:b w:val="0"/>
                <w:sz w:val="20"/>
                <w:szCs w:val="20"/>
                <w:lang w:val="en-GB"/>
              </w:rPr>
              <w:t xml:space="preserve">multimedia </w:t>
            </w:r>
          </w:p>
          <w:p w14:paraId="0204781A" w14:textId="77777777" w:rsidR="007868FB" w:rsidRPr="004808BA" w:rsidRDefault="007868FB" w:rsidP="00E82EA3">
            <w:pPr>
              <w:pStyle w:val="FieldText"/>
              <w:rPr>
                <w:rFonts w:ascii="Arial" w:hAnsi="Arial" w:cs="Arial"/>
                <w:b w:val="0"/>
                <w:sz w:val="20"/>
                <w:szCs w:val="20"/>
                <w:lang w:val="en-GB"/>
              </w:rPr>
            </w:pPr>
            <w:r w:rsidRPr="004808BA">
              <w:rPr>
                <w:rFonts w:ascii="MS Gothic" w:eastAsia="MS Gothic" w:hAnsi="MS Gothic" w:cs="Arial"/>
                <w:b w:val="0"/>
                <w:sz w:val="20"/>
                <w:szCs w:val="20"/>
                <w:lang w:val="en-GB"/>
              </w:rPr>
              <w:t>☐</w:t>
            </w:r>
            <w:r w:rsidRPr="004808BA">
              <w:rPr>
                <w:rFonts w:ascii="Arial" w:hAnsi="Arial" w:cs="Arial"/>
                <w:b w:val="0"/>
                <w:sz w:val="20"/>
                <w:szCs w:val="20"/>
                <w:lang w:val="en-GB"/>
              </w:rPr>
              <w:t xml:space="preserve"> laboratory</w:t>
            </w:r>
          </w:p>
          <w:p w14:paraId="0080386C" w14:textId="77777777" w:rsidR="00502041" w:rsidRPr="004808BA" w:rsidRDefault="007868FB" w:rsidP="00502041">
            <w:pPr>
              <w:pStyle w:val="FieldText"/>
              <w:rPr>
                <w:rFonts w:ascii="Arial" w:hAnsi="Arial" w:cs="Arial"/>
                <w:b w:val="0"/>
                <w:sz w:val="20"/>
                <w:szCs w:val="20"/>
                <w:lang w:val="en-GB"/>
              </w:rPr>
            </w:pPr>
            <w:r w:rsidRPr="004808BA">
              <w:rPr>
                <w:rFonts w:ascii="MS Gothic" w:eastAsia="MS Gothic" w:hAnsi="MS Gothic" w:cs="Arial"/>
                <w:b w:val="0"/>
                <w:sz w:val="20"/>
                <w:szCs w:val="20"/>
                <w:lang w:val="en-GB"/>
              </w:rPr>
              <w:t>☐</w:t>
            </w:r>
            <w:r w:rsidRPr="004808BA">
              <w:rPr>
                <w:rFonts w:ascii="Arial" w:hAnsi="Arial" w:cs="Arial"/>
                <w:b w:val="0"/>
                <w:sz w:val="20"/>
                <w:szCs w:val="20"/>
                <w:lang w:val="en-GB"/>
              </w:rPr>
              <w:t xml:space="preserve"> work with mentor</w:t>
            </w:r>
          </w:p>
          <w:p w14:paraId="52012979" w14:textId="77777777" w:rsidR="007868FB" w:rsidRPr="004808BA" w:rsidRDefault="00502041" w:rsidP="00502041">
            <w:pPr>
              <w:pStyle w:val="FieldText"/>
              <w:rPr>
                <w:rFonts w:ascii="Arial" w:hAnsi="Arial" w:cs="Arial"/>
                <w:b w:val="0"/>
                <w:sz w:val="20"/>
                <w:szCs w:val="20"/>
                <w:lang w:val="en-GB"/>
              </w:rPr>
            </w:pPr>
            <w:r w:rsidRPr="004808BA">
              <w:rPr>
                <w:rFonts w:ascii="Arial" w:hAnsi="Arial" w:cs="Arial"/>
                <w:b w:val="0"/>
                <w:sz w:val="20"/>
                <w:szCs w:val="20"/>
                <w:lang w:val="en-GB"/>
              </w:rPr>
              <w:t>x</w:t>
            </w:r>
            <w:r w:rsidR="007868FB" w:rsidRPr="004808BA">
              <w:rPr>
                <w:rFonts w:ascii="Arial" w:hAnsi="Arial" w:cs="Arial"/>
                <w:b w:val="0"/>
                <w:sz w:val="20"/>
                <w:szCs w:val="20"/>
                <w:lang w:val="en-GB"/>
              </w:rPr>
              <w:t xml:space="preserve"> </w:t>
            </w:r>
            <w:r w:rsidRPr="004808BA">
              <w:rPr>
                <w:rFonts w:ascii="Arial" w:hAnsi="Arial" w:cs="Arial"/>
                <w:b w:val="0"/>
                <w:sz w:val="20"/>
                <w:szCs w:val="20"/>
                <w:lang w:val="en-GB"/>
              </w:rPr>
              <w:t xml:space="preserve">teamwork assignment </w:t>
            </w:r>
            <w:r w:rsidR="007868FB" w:rsidRPr="004808BA">
              <w:rPr>
                <w:rFonts w:ascii="Arial" w:hAnsi="Arial" w:cs="Arial"/>
                <w:b w:val="0"/>
                <w:sz w:val="20"/>
                <w:szCs w:val="20"/>
                <w:lang w:val="en-GB"/>
              </w:rPr>
              <w:t xml:space="preserve"> (other) </w:t>
            </w:r>
            <w:r w:rsidR="007868FB" w:rsidRPr="004808BA">
              <w:rPr>
                <w:rFonts w:ascii="Arial" w:hAnsi="Arial" w:cs="Arial"/>
                <w:b w:val="0"/>
                <w:sz w:val="20"/>
                <w:szCs w:val="20"/>
                <w:bdr w:val="single" w:sz="12" w:space="0" w:color="auto"/>
                <w:lang w:val="en-GB"/>
              </w:rPr>
              <w:t xml:space="preserve"> </w:t>
            </w:r>
          </w:p>
        </w:tc>
      </w:tr>
      <w:tr w:rsidR="004808BA" w:rsidRPr="004808BA" w14:paraId="0F615320" w14:textId="77777777" w:rsidTr="00EA04B2">
        <w:trPr>
          <w:trHeight w:val="577"/>
        </w:trPr>
        <w:tc>
          <w:tcPr>
            <w:tcW w:w="1912" w:type="dxa"/>
            <w:vMerge/>
            <w:tcBorders>
              <w:left w:val="single" w:sz="12" w:space="0" w:color="auto"/>
            </w:tcBorders>
            <w:shd w:val="clear" w:color="auto" w:fill="CCFFFF"/>
            <w:tcMar>
              <w:left w:w="57" w:type="dxa"/>
              <w:right w:w="57" w:type="dxa"/>
            </w:tcMar>
            <w:vAlign w:val="center"/>
          </w:tcPr>
          <w:p w14:paraId="62C685CE" w14:textId="77777777" w:rsidR="007868FB" w:rsidRPr="004808BA"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750827A5" w14:textId="77777777" w:rsidR="007868FB" w:rsidRPr="004808BA"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54E5CFCA" w14:textId="77777777" w:rsidR="007868FB" w:rsidRPr="004808BA" w:rsidRDefault="007868FB" w:rsidP="00E82EA3">
            <w:pPr>
              <w:pStyle w:val="FieldText"/>
              <w:rPr>
                <w:rFonts w:ascii="Arial" w:hAnsi="Arial" w:cs="Arial"/>
                <w:b w:val="0"/>
                <w:sz w:val="20"/>
                <w:szCs w:val="20"/>
                <w:lang w:val="en-GB"/>
              </w:rPr>
            </w:pPr>
          </w:p>
        </w:tc>
      </w:tr>
      <w:tr w:rsidR="004808BA" w:rsidRPr="004808BA" w14:paraId="620776A9" w14:textId="77777777" w:rsidTr="00EA04B2">
        <w:tc>
          <w:tcPr>
            <w:tcW w:w="1912" w:type="dxa"/>
            <w:tcBorders>
              <w:left w:val="single" w:sz="12" w:space="0" w:color="auto"/>
              <w:bottom w:val="single" w:sz="12" w:space="0" w:color="auto"/>
            </w:tcBorders>
            <w:shd w:val="clear" w:color="auto" w:fill="CCFFFF"/>
            <w:tcMar>
              <w:left w:w="57" w:type="dxa"/>
              <w:right w:w="57" w:type="dxa"/>
            </w:tcMar>
            <w:vAlign w:val="center"/>
          </w:tcPr>
          <w:p w14:paraId="23BEA4D4" w14:textId="77777777" w:rsidR="007868FB" w:rsidRPr="004808BA" w:rsidRDefault="007868FB" w:rsidP="00E82EA3">
            <w:pPr>
              <w:tabs>
                <w:tab w:val="left" w:pos="2820"/>
              </w:tabs>
              <w:spacing w:after="0" w:line="240" w:lineRule="auto"/>
              <w:rPr>
                <w:rFonts w:ascii="Arial" w:hAnsi="Arial" w:cs="Arial"/>
                <w:sz w:val="20"/>
                <w:szCs w:val="20"/>
                <w:lang w:val="en-GB"/>
              </w:rPr>
            </w:pPr>
            <w:r w:rsidRPr="004808BA">
              <w:rPr>
                <w:rFonts w:ascii="Arial" w:hAnsi="Arial" w:cs="Arial"/>
                <w:sz w:val="20"/>
                <w:szCs w:val="20"/>
                <w:lang w:val="en-GB"/>
              </w:rPr>
              <w:t>Student</w:t>
            </w:r>
            <w:r w:rsidRPr="004808BA">
              <w:rPr>
                <w:rStyle w:val="CommentReference"/>
                <w:lang w:val="en-GB"/>
              </w:rPr>
              <w:t xml:space="preserve"> </w:t>
            </w:r>
            <w:r w:rsidRPr="004808BA">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3C62750" w14:textId="77777777" w:rsidR="00EA7960" w:rsidRPr="004808BA" w:rsidRDefault="00EA7960" w:rsidP="00EA7960">
            <w:pPr>
              <w:tabs>
                <w:tab w:val="left" w:pos="2820"/>
              </w:tabs>
              <w:spacing w:after="0"/>
              <w:rPr>
                <w:rFonts w:ascii="Arial" w:hAnsi="Arial" w:cs="Arial"/>
                <w:sz w:val="20"/>
                <w:szCs w:val="20"/>
                <w:lang w:val="en-US"/>
              </w:rPr>
            </w:pPr>
            <w:r w:rsidRPr="004808BA">
              <w:rPr>
                <w:rFonts w:ascii="Arial" w:hAnsi="Arial" w:cs="Arial"/>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14:paraId="020872D5" w14:textId="6C987F03" w:rsidR="000F2E57" w:rsidRDefault="000F2E57" w:rsidP="00EA7960">
            <w:pPr>
              <w:tabs>
                <w:tab w:val="left" w:pos="2820"/>
              </w:tabs>
              <w:spacing w:after="0"/>
              <w:rPr>
                <w:rFonts w:ascii="Arial" w:hAnsi="Arial" w:cs="Arial"/>
                <w:sz w:val="20"/>
                <w:szCs w:val="20"/>
                <w:lang w:val="en-US"/>
              </w:rPr>
            </w:pPr>
            <w:r>
              <w:rPr>
                <w:rFonts w:ascii="Arial" w:hAnsi="Arial" w:cs="Arial"/>
                <w:sz w:val="20"/>
                <w:szCs w:val="20"/>
                <w:lang w:val="en-US"/>
              </w:rPr>
              <w:t xml:space="preserve">Requirement for taking </w:t>
            </w:r>
            <w:r w:rsidRPr="004808BA">
              <w:rPr>
                <w:rFonts w:ascii="Arial" w:hAnsi="Arial" w:cs="Arial"/>
                <w:sz w:val="20"/>
                <w:szCs w:val="20"/>
                <w:lang w:val="en-US"/>
              </w:rPr>
              <w:t xml:space="preserve">the </w:t>
            </w:r>
            <w:r>
              <w:rPr>
                <w:rFonts w:ascii="Arial" w:hAnsi="Arial" w:cs="Arial"/>
                <w:sz w:val="20"/>
                <w:szCs w:val="20"/>
                <w:lang w:val="en-US"/>
              </w:rPr>
              <w:t>test</w:t>
            </w:r>
            <w:r w:rsidRPr="004808BA">
              <w:rPr>
                <w:rFonts w:ascii="Arial" w:hAnsi="Arial" w:cs="Arial"/>
                <w:sz w:val="20"/>
                <w:szCs w:val="20"/>
                <w:lang w:val="en-US"/>
              </w:rPr>
              <w:t xml:space="preserve">: </w:t>
            </w:r>
            <w:r>
              <w:rPr>
                <w:rFonts w:ascii="Arial" w:hAnsi="Arial" w:cs="Arial"/>
                <w:sz w:val="20"/>
                <w:szCs w:val="20"/>
                <w:lang w:val="en-US"/>
              </w:rPr>
              <w:t xml:space="preserve">4 out of 7 assignments completed for the first test, and 4 out of 6 for the second test. </w:t>
            </w:r>
          </w:p>
          <w:p w14:paraId="43DF2126" w14:textId="51F0D96B" w:rsidR="007868FB" w:rsidRPr="004808BA" w:rsidRDefault="00EA7960" w:rsidP="00EB2ABE">
            <w:pPr>
              <w:tabs>
                <w:tab w:val="left" w:pos="2820"/>
              </w:tabs>
              <w:spacing w:after="0"/>
              <w:rPr>
                <w:rFonts w:ascii="Arial" w:hAnsi="Arial" w:cs="Arial"/>
                <w:sz w:val="20"/>
                <w:szCs w:val="20"/>
                <w:lang w:val="en-GB"/>
              </w:rPr>
            </w:pPr>
            <w:r w:rsidRPr="004808BA">
              <w:rPr>
                <w:rFonts w:ascii="Arial" w:hAnsi="Arial" w:cs="Arial"/>
                <w:sz w:val="20"/>
                <w:szCs w:val="20"/>
                <w:lang w:val="en-US"/>
              </w:rPr>
              <w:t>Requirement</w:t>
            </w:r>
            <w:ins w:id="0" w:author="Tea Mijač" w:date="2021-09-29T09:53:00Z">
              <w:r w:rsidR="00EB2ABE">
                <w:rPr>
                  <w:rFonts w:ascii="Arial" w:hAnsi="Arial" w:cs="Arial"/>
                  <w:sz w:val="20"/>
                  <w:szCs w:val="20"/>
                  <w:lang w:val="en-US"/>
                </w:rPr>
                <w:t>s</w:t>
              </w:r>
            </w:ins>
            <w:r w:rsidRPr="004808BA">
              <w:rPr>
                <w:rFonts w:ascii="Arial" w:hAnsi="Arial" w:cs="Arial"/>
                <w:sz w:val="20"/>
                <w:szCs w:val="20"/>
                <w:lang w:val="en-US"/>
              </w:rPr>
              <w:t xml:space="preserve"> for the exam</w:t>
            </w:r>
            <w:ins w:id="1" w:author="Tea Mijač" w:date="2021-09-29T09:53:00Z">
              <w:r w:rsidR="00EB2ABE">
                <w:rPr>
                  <w:rFonts w:ascii="Arial" w:hAnsi="Arial" w:cs="Arial"/>
                  <w:sz w:val="20"/>
                  <w:szCs w:val="20"/>
                  <w:lang w:val="en-US"/>
                </w:rPr>
                <w:t xml:space="preserve"> are </w:t>
              </w:r>
            </w:ins>
            <w:del w:id="2" w:author="Tea Mijač" w:date="2021-09-29T09:53:00Z">
              <w:r w:rsidRPr="004808BA" w:rsidDel="00EB2ABE">
                <w:rPr>
                  <w:rFonts w:ascii="Arial" w:hAnsi="Arial" w:cs="Arial"/>
                  <w:sz w:val="20"/>
                  <w:szCs w:val="20"/>
                  <w:lang w:val="en-US"/>
                </w:rPr>
                <w:delText>: C</w:delText>
              </w:r>
            </w:del>
            <w:ins w:id="3" w:author="Tea Mijač" w:date="2021-09-29T09:53:00Z">
              <w:r w:rsidR="00EB2ABE">
                <w:rPr>
                  <w:rFonts w:ascii="Arial" w:hAnsi="Arial" w:cs="Arial"/>
                  <w:sz w:val="20"/>
                  <w:szCs w:val="20"/>
                  <w:lang w:val="en-US"/>
                </w:rPr>
                <w:t>c</w:t>
              </w:r>
            </w:ins>
            <w:r w:rsidRPr="004808BA">
              <w:rPr>
                <w:rFonts w:ascii="Arial" w:hAnsi="Arial" w:cs="Arial"/>
                <w:sz w:val="20"/>
                <w:szCs w:val="20"/>
                <w:lang w:val="en-US"/>
              </w:rPr>
              <w:t xml:space="preserve">ompleted all assignments and </w:t>
            </w:r>
            <w:r w:rsidR="000F2E57">
              <w:rPr>
                <w:rFonts w:ascii="Arial" w:hAnsi="Arial" w:cs="Arial"/>
                <w:sz w:val="20"/>
                <w:szCs w:val="20"/>
                <w:lang w:val="en-US"/>
              </w:rPr>
              <w:t>final assignment</w:t>
            </w:r>
            <w:ins w:id="4" w:author="Tea Mijač" w:date="2021-09-29T09:54:00Z">
              <w:r w:rsidR="00EB2ABE">
                <w:rPr>
                  <w:rFonts w:ascii="Arial" w:hAnsi="Arial" w:cs="Arial"/>
                  <w:sz w:val="20"/>
                  <w:szCs w:val="20"/>
                  <w:lang w:val="en-US"/>
                </w:rPr>
                <w:t>,</w:t>
              </w:r>
            </w:ins>
            <w:ins w:id="5" w:author="Tea Mijač" w:date="2021-09-29T09:53:00Z">
              <w:r w:rsidR="00EB2ABE">
                <w:rPr>
                  <w:rFonts w:ascii="Arial" w:hAnsi="Arial" w:cs="Arial"/>
                  <w:sz w:val="20"/>
                  <w:szCs w:val="20"/>
                  <w:lang w:val="en-US"/>
                </w:rPr>
                <w:t xml:space="preserve"> </w:t>
              </w:r>
            </w:ins>
            <w:ins w:id="6" w:author="Tea Mijač" w:date="2021-09-29T09:54:00Z">
              <w:r w:rsidR="00EB2ABE" w:rsidRPr="00EB2ABE">
                <w:rPr>
                  <w:rFonts w:ascii="Arial" w:hAnsi="Arial" w:cs="Arial"/>
                  <w:sz w:val="20"/>
                  <w:szCs w:val="20"/>
                  <w:lang w:val="en-US"/>
                </w:rPr>
                <w:t xml:space="preserve">as </w:t>
              </w:r>
              <w:r w:rsidR="00EB2ABE" w:rsidRPr="00EB2ABE">
                <w:rPr>
                  <w:rFonts w:ascii="Arial" w:hAnsi="Arial" w:cs="Arial"/>
                  <w:sz w:val="20"/>
                  <w:szCs w:val="20"/>
                  <w:lang w:val="en-US"/>
                </w:rPr>
                <w:lastRenderedPageBreak/>
                <w:t>well as participating in at least 50% of all class meetings (25% for the part-time students)</w:t>
              </w:r>
              <w:proofErr w:type="gramStart"/>
              <w:r w:rsidR="00EB2ABE" w:rsidRPr="00EB2ABE">
                <w:rPr>
                  <w:rFonts w:ascii="Arial" w:hAnsi="Arial" w:cs="Arial"/>
                  <w:sz w:val="20"/>
                  <w:szCs w:val="20"/>
                  <w:lang w:val="en-US"/>
                </w:rPr>
                <w:t>.</w:t>
              </w:r>
            </w:ins>
            <w:bookmarkStart w:id="7" w:name="_GoBack"/>
            <w:bookmarkEnd w:id="7"/>
            <w:proofErr w:type="gramEnd"/>
            <w:del w:id="8" w:author="Tea Mijač" w:date="2021-09-29T09:54:00Z">
              <w:r w:rsidRPr="004808BA" w:rsidDel="00EB2ABE">
                <w:rPr>
                  <w:rFonts w:ascii="Arial" w:hAnsi="Arial" w:cs="Arial"/>
                  <w:sz w:val="20"/>
                  <w:szCs w:val="20"/>
                  <w:lang w:val="en-US"/>
                </w:rPr>
                <w:delText>.</w:delText>
              </w:r>
            </w:del>
          </w:p>
        </w:tc>
      </w:tr>
      <w:tr w:rsidR="004808BA" w:rsidRPr="004808BA" w14:paraId="15587CB8" w14:textId="77777777" w:rsidTr="00EA04B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36012A7" w14:textId="77777777" w:rsidR="007868FB" w:rsidRPr="004808BA" w:rsidRDefault="007868FB" w:rsidP="00E82EA3">
            <w:pPr>
              <w:tabs>
                <w:tab w:val="left" w:pos="2820"/>
              </w:tabs>
              <w:spacing w:after="0" w:line="240" w:lineRule="auto"/>
              <w:rPr>
                <w:rFonts w:ascii="Arial" w:hAnsi="Arial" w:cs="Arial"/>
                <w:sz w:val="20"/>
                <w:szCs w:val="20"/>
                <w:lang w:val="en-GB"/>
              </w:rPr>
            </w:pPr>
            <w:r w:rsidRPr="004808BA">
              <w:rPr>
                <w:rFonts w:ascii="Arial" w:hAnsi="Arial" w:cs="Arial"/>
                <w:sz w:val="20"/>
                <w:szCs w:val="20"/>
                <w:lang w:val="en-GB"/>
              </w:rPr>
              <w:lastRenderedPageBreak/>
              <w:t xml:space="preserve">Screening student work </w:t>
            </w:r>
            <w:r w:rsidRPr="004808BA">
              <w:rPr>
                <w:rFonts w:ascii="Arial" w:hAnsi="Arial" w:cs="Arial"/>
                <w:i/>
                <w:sz w:val="20"/>
                <w:szCs w:val="20"/>
                <w:lang w:val="en-GB"/>
              </w:rPr>
              <w:t>(name the proportion of ECTS credits for each</w:t>
            </w:r>
            <w:r w:rsidRPr="004808BA">
              <w:rPr>
                <w:rStyle w:val="CommentReference"/>
                <w:lang w:val="en-GB"/>
              </w:rPr>
              <w:t xml:space="preserve"> </w:t>
            </w:r>
            <w:r w:rsidRPr="004808BA">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7B861AB" w14:textId="77777777" w:rsidR="007868FB" w:rsidRPr="004808BA" w:rsidRDefault="007868FB" w:rsidP="00E82EA3">
            <w:pPr>
              <w:pStyle w:val="FieldText"/>
              <w:rPr>
                <w:rFonts w:ascii="Arial" w:hAnsi="Arial" w:cs="Arial"/>
                <w:b w:val="0"/>
                <w:sz w:val="20"/>
                <w:szCs w:val="20"/>
                <w:lang w:val="en-GB"/>
              </w:rPr>
            </w:pPr>
            <w:r w:rsidRPr="004808B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7879E28" w14:textId="166800A2" w:rsidR="007868FB" w:rsidRPr="004808BA" w:rsidRDefault="0044294C" w:rsidP="00E82EA3">
            <w:pPr>
              <w:pStyle w:val="FieldText"/>
              <w:rPr>
                <w:rFonts w:ascii="Arial" w:hAnsi="Arial" w:cs="Arial"/>
                <w:b w:val="0"/>
                <w:sz w:val="20"/>
                <w:szCs w:val="20"/>
                <w:lang w:val="en-GB"/>
              </w:rPr>
            </w:pPr>
            <w:r>
              <w:rPr>
                <w:rFonts w:ascii="Arial" w:hAnsi="Arial" w:cs="Arial"/>
                <w:b w:val="0"/>
                <w:sz w:val="20"/>
                <w:szCs w:val="20"/>
                <w:lang w:val="en-GB"/>
              </w:rPr>
              <w:t>1</w:t>
            </w:r>
            <w:r w:rsidR="00EA7960" w:rsidRPr="004808BA">
              <w:rPr>
                <w:rFonts w:ascii="Arial" w:hAnsi="Arial" w:cs="Arial"/>
                <w:b w:val="0"/>
                <w:sz w:val="20"/>
                <w:szCs w:val="20"/>
                <w:lang w:val="en-GB"/>
              </w:rPr>
              <w:t>,</w:t>
            </w:r>
            <w:r w:rsidR="000F2E57">
              <w:rPr>
                <w:rFonts w:ascii="Arial" w:hAnsi="Arial" w:cs="Arial"/>
                <w:b w:val="0"/>
                <w:sz w:val="20"/>
                <w:szCs w:val="20"/>
                <w:lang w:val="en-GB"/>
              </w:rPr>
              <w:t>7 ECTS</w:t>
            </w:r>
          </w:p>
        </w:tc>
        <w:tc>
          <w:tcPr>
            <w:tcW w:w="1276" w:type="dxa"/>
            <w:gridSpan w:val="3"/>
            <w:tcBorders>
              <w:top w:val="single" w:sz="12" w:space="0" w:color="auto"/>
            </w:tcBorders>
            <w:tcMar>
              <w:left w:w="57" w:type="dxa"/>
              <w:right w:w="57" w:type="dxa"/>
            </w:tcMar>
            <w:vAlign w:val="center"/>
          </w:tcPr>
          <w:p w14:paraId="58CB57D8" w14:textId="77777777" w:rsidR="007868FB" w:rsidRPr="004808BA" w:rsidRDefault="007868FB" w:rsidP="00E82EA3">
            <w:pPr>
              <w:pStyle w:val="FieldText"/>
              <w:rPr>
                <w:rFonts w:ascii="Arial" w:hAnsi="Arial" w:cs="Arial"/>
                <w:b w:val="0"/>
                <w:sz w:val="20"/>
                <w:szCs w:val="20"/>
                <w:lang w:val="en-GB"/>
              </w:rPr>
            </w:pPr>
            <w:r w:rsidRPr="004808B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BF5E837" w14:textId="77777777" w:rsidR="007868FB" w:rsidRPr="004808BA" w:rsidRDefault="0003194E" w:rsidP="00E82EA3">
            <w:pPr>
              <w:pStyle w:val="FieldText"/>
              <w:rPr>
                <w:rFonts w:ascii="Arial" w:hAnsi="Arial" w:cs="Arial"/>
                <w:b w:val="0"/>
                <w:sz w:val="20"/>
                <w:szCs w:val="20"/>
                <w:lang w:val="en-GB"/>
              </w:rPr>
            </w:pPr>
            <w:r w:rsidRPr="004808BA">
              <w:rPr>
                <w:rFonts w:ascii="Arial" w:hAnsi="Arial" w:cs="Arial"/>
                <w:b w:val="0"/>
                <w:sz w:val="20"/>
                <w:szCs w:val="20"/>
                <w:lang w:val="en-GB"/>
              </w:rPr>
              <w:fldChar w:fldCharType="begin">
                <w:ffData>
                  <w:name w:val="Text1"/>
                  <w:enabled/>
                  <w:calcOnExit w:val="0"/>
                  <w:textInput/>
                </w:ffData>
              </w:fldChar>
            </w:r>
            <w:r w:rsidR="007868FB" w:rsidRPr="004808BA">
              <w:rPr>
                <w:rFonts w:ascii="Arial" w:hAnsi="Arial" w:cs="Arial"/>
                <w:b w:val="0"/>
                <w:sz w:val="20"/>
                <w:szCs w:val="20"/>
                <w:lang w:val="en-GB"/>
              </w:rPr>
              <w:instrText xml:space="preserve"> FORMTEXT </w:instrText>
            </w:r>
            <w:r w:rsidRPr="004808BA">
              <w:rPr>
                <w:rFonts w:ascii="Arial" w:hAnsi="Arial" w:cs="Arial"/>
                <w:b w:val="0"/>
                <w:sz w:val="20"/>
                <w:szCs w:val="20"/>
                <w:lang w:val="en-GB"/>
              </w:rPr>
            </w:r>
            <w:r w:rsidRPr="004808BA">
              <w:rPr>
                <w:rFonts w:ascii="Arial" w:hAnsi="Arial" w:cs="Arial"/>
                <w:b w:val="0"/>
                <w:sz w:val="20"/>
                <w:szCs w:val="20"/>
                <w:lang w:val="en-GB"/>
              </w:rPr>
              <w:fldChar w:fldCharType="separate"/>
            </w:r>
            <w:r w:rsidR="007868FB" w:rsidRPr="004808BA">
              <w:rPr>
                <w:rFonts w:ascii="Arial" w:hAnsi="Arial" w:cs="Arial"/>
                <w:b w:val="0"/>
                <w:noProof/>
                <w:sz w:val="20"/>
                <w:szCs w:val="20"/>
                <w:lang w:val="en-GB"/>
              </w:rPr>
              <w:t> </w:t>
            </w:r>
            <w:r w:rsidR="007868FB" w:rsidRPr="004808BA">
              <w:rPr>
                <w:rFonts w:ascii="Arial" w:hAnsi="Arial" w:cs="Arial"/>
                <w:b w:val="0"/>
                <w:noProof/>
                <w:sz w:val="20"/>
                <w:szCs w:val="20"/>
                <w:lang w:val="en-GB"/>
              </w:rPr>
              <w:t> </w:t>
            </w:r>
            <w:r w:rsidR="007868FB" w:rsidRPr="004808BA">
              <w:rPr>
                <w:rFonts w:ascii="Arial" w:hAnsi="Arial" w:cs="Arial"/>
                <w:b w:val="0"/>
                <w:noProof/>
                <w:sz w:val="20"/>
                <w:szCs w:val="20"/>
                <w:lang w:val="en-GB"/>
              </w:rPr>
              <w:t> </w:t>
            </w:r>
            <w:r w:rsidR="007868FB" w:rsidRPr="004808BA">
              <w:rPr>
                <w:rFonts w:ascii="Arial" w:hAnsi="Arial" w:cs="Arial"/>
                <w:b w:val="0"/>
                <w:noProof/>
                <w:sz w:val="20"/>
                <w:szCs w:val="20"/>
                <w:lang w:val="en-GB"/>
              </w:rPr>
              <w:t> </w:t>
            </w:r>
            <w:r w:rsidR="007868FB" w:rsidRPr="004808BA">
              <w:rPr>
                <w:rFonts w:ascii="Arial" w:hAnsi="Arial" w:cs="Arial"/>
                <w:b w:val="0"/>
                <w:noProof/>
                <w:sz w:val="20"/>
                <w:szCs w:val="20"/>
                <w:lang w:val="en-GB"/>
              </w:rPr>
              <w:t> </w:t>
            </w:r>
            <w:r w:rsidRPr="004808BA">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3DA4B49" w14:textId="77777777" w:rsidR="007868FB" w:rsidRPr="004808BA" w:rsidRDefault="007868FB" w:rsidP="00E82EA3">
            <w:pPr>
              <w:pStyle w:val="FieldText"/>
              <w:rPr>
                <w:rFonts w:ascii="Arial" w:hAnsi="Arial" w:cs="Arial"/>
                <w:b w:val="0"/>
                <w:sz w:val="20"/>
                <w:szCs w:val="20"/>
                <w:lang w:val="en-GB"/>
              </w:rPr>
            </w:pPr>
            <w:r w:rsidRPr="004808B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18873066" w14:textId="2EECF409" w:rsidR="007868FB" w:rsidRPr="004808BA" w:rsidRDefault="007868FB" w:rsidP="00E82EA3">
            <w:pPr>
              <w:pStyle w:val="FieldText"/>
              <w:rPr>
                <w:rFonts w:ascii="Arial" w:hAnsi="Arial" w:cs="Arial"/>
                <w:b w:val="0"/>
                <w:sz w:val="20"/>
                <w:szCs w:val="20"/>
                <w:lang w:val="en-GB"/>
              </w:rPr>
            </w:pPr>
          </w:p>
        </w:tc>
      </w:tr>
      <w:tr w:rsidR="004808BA" w:rsidRPr="004808BA" w14:paraId="0049ED32" w14:textId="77777777" w:rsidTr="00EA04B2">
        <w:trPr>
          <w:trHeight w:val="397"/>
        </w:trPr>
        <w:tc>
          <w:tcPr>
            <w:tcW w:w="1912" w:type="dxa"/>
            <w:vMerge/>
            <w:tcBorders>
              <w:left w:val="single" w:sz="12" w:space="0" w:color="auto"/>
            </w:tcBorders>
            <w:shd w:val="clear" w:color="auto" w:fill="CCFFFF"/>
            <w:tcMar>
              <w:left w:w="57" w:type="dxa"/>
              <w:right w:w="57" w:type="dxa"/>
            </w:tcMar>
            <w:vAlign w:val="center"/>
          </w:tcPr>
          <w:p w14:paraId="7EB55324" w14:textId="77777777" w:rsidR="007868FB" w:rsidRPr="004808BA"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D43840B" w14:textId="77777777" w:rsidR="007868FB" w:rsidRPr="004808BA" w:rsidRDefault="007868FB" w:rsidP="00E82EA3">
            <w:pPr>
              <w:pStyle w:val="FieldText"/>
              <w:rPr>
                <w:rFonts w:ascii="Arial" w:hAnsi="Arial" w:cs="Arial"/>
                <w:b w:val="0"/>
                <w:sz w:val="20"/>
                <w:szCs w:val="20"/>
                <w:lang w:val="en-GB"/>
              </w:rPr>
            </w:pPr>
            <w:r w:rsidRPr="004808BA">
              <w:rPr>
                <w:rFonts w:ascii="Arial" w:hAnsi="Arial" w:cs="Arial"/>
                <w:b w:val="0"/>
                <w:sz w:val="20"/>
                <w:szCs w:val="20"/>
                <w:lang w:val="en-GB"/>
              </w:rPr>
              <w:t>Experimental work</w:t>
            </w:r>
          </w:p>
        </w:tc>
        <w:tc>
          <w:tcPr>
            <w:tcW w:w="850" w:type="dxa"/>
            <w:tcMar>
              <w:left w:w="57" w:type="dxa"/>
              <w:right w:w="57" w:type="dxa"/>
            </w:tcMar>
            <w:vAlign w:val="center"/>
          </w:tcPr>
          <w:p w14:paraId="722D4620" w14:textId="77777777" w:rsidR="007868FB" w:rsidRPr="004808BA"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4DE8394D" w14:textId="77777777" w:rsidR="007868FB" w:rsidRPr="004808BA" w:rsidRDefault="007868FB" w:rsidP="00E82EA3">
            <w:pPr>
              <w:pStyle w:val="FieldText"/>
              <w:rPr>
                <w:rFonts w:ascii="Arial" w:hAnsi="Arial" w:cs="Arial"/>
                <w:b w:val="0"/>
                <w:sz w:val="20"/>
                <w:szCs w:val="20"/>
                <w:lang w:val="en-GB"/>
              </w:rPr>
            </w:pPr>
            <w:r w:rsidRPr="004808BA">
              <w:rPr>
                <w:rFonts w:ascii="Arial" w:hAnsi="Arial" w:cs="Arial"/>
                <w:b w:val="0"/>
                <w:sz w:val="20"/>
                <w:szCs w:val="20"/>
                <w:lang w:val="en-GB"/>
              </w:rPr>
              <w:t>Report</w:t>
            </w:r>
          </w:p>
        </w:tc>
        <w:tc>
          <w:tcPr>
            <w:tcW w:w="1170" w:type="dxa"/>
            <w:tcMar>
              <w:left w:w="57" w:type="dxa"/>
              <w:right w:w="57" w:type="dxa"/>
            </w:tcMar>
            <w:vAlign w:val="center"/>
          </w:tcPr>
          <w:p w14:paraId="60EB2C97" w14:textId="77777777" w:rsidR="007868FB" w:rsidRPr="004808BA" w:rsidRDefault="0003194E" w:rsidP="00E82EA3">
            <w:pPr>
              <w:pStyle w:val="FieldText"/>
              <w:rPr>
                <w:rFonts w:ascii="Arial" w:hAnsi="Arial" w:cs="Arial"/>
                <w:b w:val="0"/>
                <w:sz w:val="20"/>
                <w:szCs w:val="20"/>
                <w:lang w:val="en-GB"/>
              </w:rPr>
            </w:pPr>
            <w:r w:rsidRPr="004808BA">
              <w:rPr>
                <w:rFonts w:ascii="Arial" w:hAnsi="Arial" w:cs="Arial"/>
                <w:b w:val="0"/>
                <w:sz w:val="20"/>
                <w:szCs w:val="20"/>
                <w:lang w:val="en-GB"/>
              </w:rPr>
              <w:fldChar w:fldCharType="begin">
                <w:ffData>
                  <w:name w:val="Text1"/>
                  <w:enabled/>
                  <w:calcOnExit w:val="0"/>
                  <w:textInput/>
                </w:ffData>
              </w:fldChar>
            </w:r>
            <w:r w:rsidR="007868FB" w:rsidRPr="004808BA">
              <w:rPr>
                <w:rFonts w:ascii="Arial" w:hAnsi="Arial" w:cs="Arial"/>
                <w:b w:val="0"/>
                <w:sz w:val="20"/>
                <w:szCs w:val="20"/>
                <w:lang w:val="en-GB"/>
              </w:rPr>
              <w:instrText xml:space="preserve"> FORMTEXT </w:instrText>
            </w:r>
            <w:r w:rsidRPr="004808BA">
              <w:rPr>
                <w:rFonts w:ascii="Arial" w:hAnsi="Arial" w:cs="Arial"/>
                <w:b w:val="0"/>
                <w:sz w:val="20"/>
                <w:szCs w:val="20"/>
                <w:lang w:val="en-GB"/>
              </w:rPr>
            </w:r>
            <w:r w:rsidRPr="004808BA">
              <w:rPr>
                <w:rFonts w:ascii="Arial" w:hAnsi="Arial" w:cs="Arial"/>
                <w:b w:val="0"/>
                <w:sz w:val="20"/>
                <w:szCs w:val="20"/>
                <w:lang w:val="en-GB"/>
              </w:rPr>
              <w:fldChar w:fldCharType="separate"/>
            </w:r>
            <w:r w:rsidR="007868FB" w:rsidRPr="004808BA">
              <w:rPr>
                <w:rFonts w:ascii="Arial" w:hAnsi="Arial" w:cs="Arial"/>
                <w:b w:val="0"/>
                <w:noProof/>
                <w:sz w:val="20"/>
                <w:szCs w:val="20"/>
                <w:lang w:val="en-GB"/>
              </w:rPr>
              <w:t> </w:t>
            </w:r>
            <w:r w:rsidR="007868FB" w:rsidRPr="004808BA">
              <w:rPr>
                <w:rFonts w:ascii="Arial" w:hAnsi="Arial" w:cs="Arial"/>
                <w:b w:val="0"/>
                <w:noProof/>
                <w:sz w:val="20"/>
                <w:szCs w:val="20"/>
                <w:lang w:val="en-GB"/>
              </w:rPr>
              <w:t> </w:t>
            </w:r>
            <w:r w:rsidR="007868FB" w:rsidRPr="004808BA">
              <w:rPr>
                <w:rFonts w:ascii="Arial" w:hAnsi="Arial" w:cs="Arial"/>
                <w:b w:val="0"/>
                <w:noProof/>
                <w:sz w:val="20"/>
                <w:szCs w:val="20"/>
                <w:lang w:val="en-GB"/>
              </w:rPr>
              <w:t> </w:t>
            </w:r>
            <w:r w:rsidR="007868FB" w:rsidRPr="004808BA">
              <w:rPr>
                <w:rFonts w:ascii="Arial" w:hAnsi="Arial" w:cs="Arial"/>
                <w:b w:val="0"/>
                <w:noProof/>
                <w:sz w:val="20"/>
                <w:szCs w:val="20"/>
                <w:lang w:val="en-GB"/>
              </w:rPr>
              <w:t> </w:t>
            </w:r>
            <w:r w:rsidR="007868FB" w:rsidRPr="004808BA">
              <w:rPr>
                <w:rFonts w:ascii="Arial" w:hAnsi="Arial" w:cs="Arial"/>
                <w:b w:val="0"/>
                <w:noProof/>
                <w:sz w:val="20"/>
                <w:szCs w:val="20"/>
                <w:lang w:val="en-GB"/>
              </w:rPr>
              <w:t> </w:t>
            </w:r>
            <w:r w:rsidRPr="004808BA">
              <w:rPr>
                <w:rFonts w:ascii="Arial" w:hAnsi="Arial" w:cs="Arial"/>
                <w:b w:val="0"/>
                <w:sz w:val="20"/>
                <w:szCs w:val="20"/>
                <w:lang w:val="en-GB"/>
              </w:rPr>
              <w:fldChar w:fldCharType="end"/>
            </w:r>
          </w:p>
        </w:tc>
        <w:tc>
          <w:tcPr>
            <w:tcW w:w="1665" w:type="dxa"/>
            <w:gridSpan w:val="5"/>
            <w:tcMar>
              <w:left w:w="57" w:type="dxa"/>
              <w:right w:w="57" w:type="dxa"/>
            </w:tcMar>
            <w:vAlign w:val="center"/>
          </w:tcPr>
          <w:p w14:paraId="391A9318" w14:textId="77777777" w:rsidR="007868FB" w:rsidRPr="004808BA" w:rsidRDefault="00EA7960" w:rsidP="00E82EA3">
            <w:pPr>
              <w:pStyle w:val="FieldText"/>
              <w:rPr>
                <w:rFonts w:ascii="Arial" w:hAnsi="Arial" w:cs="Arial"/>
                <w:b w:val="0"/>
                <w:sz w:val="20"/>
                <w:szCs w:val="20"/>
                <w:lang w:val="en-GB"/>
              </w:rPr>
            </w:pPr>
            <w:r w:rsidRPr="004808BA">
              <w:rPr>
                <w:rFonts w:ascii="Arial" w:hAnsi="Arial" w:cs="Arial"/>
                <w:b w:val="0"/>
                <w:sz w:val="20"/>
                <w:szCs w:val="20"/>
                <w:lang w:val="en-GB"/>
              </w:rPr>
              <w:t>Teamwork assignment</w:t>
            </w:r>
            <w:r w:rsidR="007868FB" w:rsidRPr="004808BA">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B89CB52" w14:textId="535AC50D" w:rsidR="007868FB" w:rsidRPr="004808BA" w:rsidRDefault="007868FB" w:rsidP="00E82EA3">
            <w:pPr>
              <w:pStyle w:val="FieldText"/>
              <w:rPr>
                <w:rFonts w:ascii="Arial" w:hAnsi="Arial" w:cs="Arial"/>
                <w:b w:val="0"/>
                <w:sz w:val="20"/>
                <w:szCs w:val="20"/>
                <w:lang w:val="en-GB"/>
              </w:rPr>
            </w:pPr>
          </w:p>
        </w:tc>
      </w:tr>
      <w:tr w:rsidR="004808BA" w:rsidRPr="004808BA" w14:paraId="62D64D19" w14:textId="77777777" w:rsidTr="00EA04B2">
        <w:trPr>
          <w:trHeight w:val="397"/>
        </w:trPr>
        <w:tc>
          <w:tcPr>
            <w:tcW w:w="1912" w:type="dxa"/>
            <w:vMerge/>
            <w:tcBorders>
              <w:left w:val="single" w:sz="12" w:space="0" w:color="auto"/>
            </w:tcBorders>
            <w:shd w:val="clear" w:color="auto" w:fill="CCFFFF"/>
            <w:tcMar>
              <w:left w:w="57" w:type="dxa"/>
              <w:right w:w="57" w:type="dxa"/>
            </w:tcMar>
            <w:vAlign w:val="center"/>
          </w:tcPr>
          <w:p w14:paraId="2F1D59ED" w14:textId="77777777" w:rsidR="007868FB" w:rsidRPr="004808BA"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40FACDF" w14:textId="77777777" w:rsidR="007868FB" w:rsidRPr="004808BA" w:rsidRDefault="007868FB" w:rsidP="00E82EA3">
            <w:pPr>
              <w:pStyle w:val="FieldText"/>
              <w:rPr>
                <w:rFonts w:ascii="Arial" w:hAnsi="Arial" w:cs="Arial"/>
                <w:b w:val="0"/>
                <w:sz w:val="20"/>
                <w:szCs w:val="20"/>
                <w:lang w:val="en-GB"/>
              </w:rPr>
            </w:pPr>
            <w:r w:rsidRPr="004808BA">
              <w:rPr>
                <w:rFonts w:ascii="Arial" w:hAnsi="Arial" w:cs="Arial"/>
                <w:b w:val="0"/>
                <w:sz w:val="20"/>
                <w:szCs w:val="20"/>
                <w:lang w:val="en-GB"/>
              </w:rPr>
              <w:t>Essay</w:t>
            </w:r>
          </w:p>
        </w:tc>
        <w:tc>
          <w:tcPr>
            <w:tcW w:w="850" w:type="dxa"/>
            <w:tcMar>
              <w:left w:w="57" w:type="dxa"/>
              <w:right w:w="57" w:type="dxa"/>
            </w:tcMar>
            <w:vAlign w:val="center"/>
          </w:tcPr>
          <w:p w14:paraId="3867ABB9" w14:textId="5C465E03" w:rsidR="007868FB" w:rsidRPr="004808BA" w:rsidRDefault="00EA7960">
            <w:pPr>
              <w:pStyle w:val="FieldText"/>
              <w:rPr>
                <w:rFonts w:ascii="Arial" w:hAnsi="Arial" w:cs="Arial"/>
                <w:b w:val="0"/>
                <w:sz w:val="20"/>
                <w:szCs w:val="20"/>
                <w:lang w:val="en-GB"/>
              </w:rPr>
            </w:pPr>
            <w:r w:rsidRPr="004808BA">
              <w:rPr>
                <w:rFonts w:ascii="Arial" w:hAnsi="Arial" w:cs="Arial"/>
                <w:b w:val="0"/>
                <w:sz w:val="20"/>
                <w:szCs w:val="20"/>
                <w:lang w:val="en-GB"/>
              </w:rPr>
              <w:t>0,</w:t>
            </w:r>
            <w:r w:rsidR="0044294C">
              <w:rPr>
                <w:rFonts w:ascii="Arial" w:hAnsi="Arial" w:cs="Arial"/>
                <w:b w:val="0"/>
                <w:sz w:val="20"/>
                <w:szCs w:val="20"/>
                <w:lang w:val="en-GB"/>
              </w:rPr>
              <w:t>5</w:t>
            </w:r>
            <w:r w:rsidR="000F2E57">
              <w:rPr>
                <w:rFonts w:ascii="Arial" w:hAnsi="Arial" w:cs="Arial"/>
                <w:b w:val="0"/>
                <w:sz w:val="20"/>
                <w:szCs w:val="20"/>
                <w:lang w:val="en-GB"/>
              </w:rPr>
              <w:t xml:space="preserve"> ECTS</w:t>
            </w:r>
          </w:p>
        </w:tc>
        <w:tc>
          <w:tcPr>
            <w:tcW w:w="1276" w:type="dxa"/>
            <w:gridSpan w:val="3"/>
            <w:tcMar>
              <w:left w:w="57" w:type="dxa"/>
              <w:right w:w="57" w:type="dxa"/>
            </w:tcMar>
            <w:vAlign w:val="center"/>
          </w:tcPr>
          <w:p w14:paraId="7C33A155" w14:textId="77777777" w:rsidR="007868FB" w:rsidRPr="004808BA" w:rsidRDefault="007868FB" w:rsidP="00E82EA3">
            <w:pPr>
              <w:pStyle w:val="FieldText"/>
              <w:rPr>
                <w:rFonts w:ascii="Arial" w:hAnsi="Arial" w:cs="Arial"/>
                <w:b w:val="0"/>
                <w:sz w:val="20"/>
                <w:szCs w:val="20"/>
                <w:lang w:val="en-GB"/>
              </w:rPr>
            </w:pPr>
            <w:r w:rsidRPr="004808BA">
              <w:rPr>
                <w:rFonts w:ascii="Arial" w:hAnsi="Arial" w:cs="Arial"/>
                <w:b w:val="0"/>
                <w:sz w:val="20"/>
                <w:szCs w:val="20"/>
                <w:lang w:val="en-GB"/>
              </w:rPr>
              <w:t>Seminar essay</w:t>
            </w:r>
          </w:p>
        </w:tc>
        <w:tc>
          <w:tcPr>
            <w:tcW w:w="1170" w:type="dxa"/>
            <w:tcMar>
              <w:left w:w="57" w:type="dxa"/>
              <w:right w:w="57" w:type="dxa"/>
            </w:tcMar>
            <w:vAlign w:val="center"/>
          </w:tcPr>
          <w:p w14:paraId="63C144DE" w14:textId="12916E36" w:rsidR="007868FB" w:rsidRPr="004808BA"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087BF6C2" w14:textId="6730AD9F" w:rsidR="007868FB" w:rsidRPr="004808BA" w:rsidRDefault="000F2E57" w:rsidP="00E82EA3">
            <w:pPr>
              <w:pStyle w:val="FieldText"/>
              <w:rPr>
                <w:rFonts w:ascii="Arial" w:hAnsi="Arial" w:cs="Arial"/>
                <w:b w:val="0"/>
                <w:sz w:val="20"/>
                <w:szCs w:val="20"/>
                <w:lang w:val="en-GB"/>
              </w:rPr>
            </w:pPr>
            <w:r>
              <w:rPr>
                <w:rFonts w:ascii="Arial" w:hAnsi="Arial" w:cs="Arial"/>
                <w:b w:val="0"/>
                <w:sz w:val="20"/>
                <w:szCs w:val="20"/>
                <w:lang w:val="en-GB"/>
              </w:rPr>
              <w:t>Final assignment</w:t>
            </w:r>
            <w:r w:rsidR="0044294C" w:rsidRPr="004808BA">
              <w:rPr>
                <w:rFonts w:ascii="Arial" w:hAnsi="Arial" w:cs="Arial"/>
                <w:b w:val="0"/>
                <w:sz w:val="20"/>
                <w:szCs w:val="20"/>
                <w:lang w:val="en-GB"/>
              </w:rPr>
              <w:t xml:space="preserve"> </w:t>
            </w:r>
            <w:r w:rsidR="007868FB" w:rsidRPr="004808BA">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16B6187E" w14:textId="5181A47F" w:rsidR="007868FB" w:rsidRPr="004808BA" w:rsidRDefault="0044294C" w:rsidP="00E82EA3">
            <w:pPr>
              <w:pStyle w:val="FieldText"/>
              <w:rPr>
                <w:rFonts w:ascii="Arial" w:hAnsi="Arial" w:cs="Arial"/>
                <w:b w:val="0"/>
                <w:sz w:val="20"/>
                <w:szCs w:val="20"/>
                <w:lang w:val="en-GB"/>
              </w:rPr>
            </w:pPr>
            <w:r>
              <w:rPr>
                <w:rFonts w:ascii="Arial" w:hAnsi="Arial" w:cs="Arial"/>
                <w:b w:val="0"/>
                <w:sz w:val="20"/>
                <w:szCs w:val="20"/>
                <w:lang w:val="en-GB"/>
              </w:rPr>
              <w:t>1</w:t>
            </w:r>
            <w:r w:rsidR="000F2E57">
              <w:rPr>
                <w:rFonts w:ascii="Arial" w:hAnsi="Arial" w:cs="Arial"/>
                <w:b w:val="0"/>
                <w:sz w:val="20"/>
                <w:szCs w:val="20"/>
                <w:lang w:val="en-GB"/>
              </w:rPr>
              <w:t xml:space="preserve"> ECTS</w:t>
            </w:r>
          </w:p>
        </w:tc>
      </w:tr>
      <w:tr w:rsidR="004808BA" w:rsidRPr="004808BA" w14:paraId="52886DF3" w14:textId="77777777" w:rsidTr="00EA04B2">
        <w:trPr>
          <w:trHeight w:val="397"/>
        </w:trPr>
        <w:tc>
          <w:tcPr>
            <w:tcW w:w="1912" w:type="dxa"/>
            <w:vMerge/>
            <w:tcBorders>
              <w:left w:val="single" w:sz="12" w:space="0" w:color="auto"/>
            </w:tcBorders>
            <w:shd w:val="clear" w:color="auto" w:fill="CCFFFF"/>
            <w:tcMar>
              <w:left w:w="57" w:type="dxa"/>
              <w:right w:w="57" w:type="dxa"/>
            </w:tcMar>
            <w:vAlign w:val="center"/>
          </w:tcPr>
          <w:p w14:paraId="5258A22E" w14:textId="77777777" w:rsidR="007868FB" w:rsidRPr="004808BA"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D52A058" w14:textId="77777777" w:rsidR="007868FB" w:rsidRPr="004808BA" w:rsidRDefault="007868FB" w:rsidP="00E82EA3">
            <w:pPr>
              <w:pStyle w:val="FieldText"/>
              <w:rPr>
                <w:rFonts w:ascii="Arial" w:hAnsi="Arial" w:cs="Arial"/>
                <w:b w:val="0"/>
                <w:sz w:val="20"/>
                <w:szCs w:val="20"/>
                <w:lang w:val="en-GB"/>
              </w:rPr>
            </w:pPr>
            <w:r w:rsidRPr="004808BA">
              <w:rPr>
                <w:rFonts w:ascii="Arial" w:hAnsi="Arial" w:cs="Arial"/>
                <w:b w:val="0"/>
                <w:sz w:val="20"/>
                <w:szCs w:val="20"/>
                <w:lang w:val="en-GB"/>
              </w:rPr>
              <w:t>Tests</w:t>
            </w:r>
          </w:p>
        </w:tc>
        <w:tc>
          <w:tcPr>
            <w:tcW w:w="850" w:type="dxa"/>
            <w:tcMar>
              <w:left w:w="57" w:type="dxa"/>
              <w:right w:w="57" w:type="dxa"/>
            </w:tcMar>
            <w:vAlign w:val="center"/>
          </w:tcPr>
          <w:p w14:paraId="55DE1D72" w14:textId="75908003" w:rsidR="007868FB" w:rsidRPr="004808BA" w:rsidRDefault="000F2E57" w:rsidP="00E82EA3">
            <w:pPr>
              <w:pStyle w:val="FieldText"/>
              <w:rPr>
                <w:rFonts w:ascii="Arial" w:hAnsi="Arial" w:cs="Arial"/>
                <w:b w:val="0"/>
                <w:sz w:val="20"/>
                <w:szCs w:val="20"/>
                <w:lang w:val="en-GB"/>
              </w:rPr>
            </w:pPr>
            <w:r>
              <w:rPr>
                <w:rFonts w:ascii="Arial" w:hAnsi="Arial" w:cs="Arial"/>
                <w:b w:val="0"/>
                <w:sz w:val="20"/>
                <w:szCs w:val="20"/>
                <w:lang w:val="en-GB"/>
              </w:rPr>
              <w:t>1,6 ECTS</w:t>
            </w:r>
            <w:r w:rsidRPr="004808BA" w:rsidDel="000F2E57">
              <w:rPr>
                <w:rFonts w:ascii="Arial" w:hAnsi="Arial" w:cs="Arial"/>
                <w:b w:val="0"/>
                <w:sz w:val="20"/>
                <w:szCs w:val="20"/>
                <w:lang w:val="en-GB"/>
              </w:rPr>
              <w:t xml:space="preserve"> </w:t>
            </w:r>
          </w:p>
        </w:tc>
        <w:tc>
          <w:tcPr>
            <w:tcW w:w="1276" w:type="dxa"/>
            <w:gridSpan w:val="3"/>
            <w:tcMar>
              <w:left w:w="57" w:type="dxa"/>
              <w:right w:w="57" w:type="dxa"/>
            </w:tcMar>
            <w:vAlign w:val="center"/>
          </w:tcPr>
          <w:p w14:paraId="451C7136" w14:textId="77777777" w:rsidR="007868FB" w:rsidRPr="004808BA" w:rsidRDefault="007868FB" w:rsidP="00E82EA3">
            <w:pPr>
              <w:pStyle w:val="FieldText"/>
              <w:rPr>
                <w:rFonts w:ascii="Arial" w:hAnsi="Arial" w:cs="Arial"/>
                <w:b w:val="0"/>
                <w:sz w:val="20"/>
                <w:szCs w:val="20"/>
                <w:lang w:val="en-GB"/>
              </w:rPr>
            </w:pPr>
            <w:r w:rsidRPr="004808BA">
              <w:rPr>
                <w:rFonts w:ascii="Arial" w:hAnsi="Arial" w:cs="Arial"/>
                <w:b w:val="0"/>
                <w:sz w:val="20"/>
                <w:szCs w:val="20"/>
                <w:lang w:val="en-GB"/>
              </w:rPr>
              <w:t>Oral exam</w:t>
            </w:r>
          </w:p>
        </w:tc>
        <w:tc>
          <w:tcPr>
            <w:tcW w:w="1170" w:type="dxa"/>
            <w:tcMar>
              <w:left w:w="57" w:type="dxa"/>
              <w:right w:w="57" w:type="dxa"/>
            </w:tcMar>
            <w:vAlign w:val="center"/>
          </w:tcPr>
          <w:p w14:paraId="6F2FF370" w14:textId="77777777" w:rsidR="007868FB" w:rsidRPr="004808BA" w:rsidRDefault="0003194E" w:rsidP="00E82EA3">
            <w:pPr>
              <w:tabs>
                <w:tab w:val="left" w:pos="2820"/>
              </w:tabs>
              <w:spacing w:after="0"/>
              <w:rPr>
                <w:rFonts w:ascii="Arial" w:hAnsi="Arial" w:cs="Arial"/>
                <w:sz w:val="20"/>
                <w:szCs w:val="20"/>
                <w:lang w:val="en-GB"/>
              </w:rPr>
            </w:pPr>
            <w:r w:rsidRPr="004808BA">
              <w:rPr>
                <w:rFonts w:ascii="Arial" w:hAnsi="Arial" w:cs="Arial"/>
                <w:sz w:val="20"/>
                <w:szCs w:val="20"/>
                <w:lang w:val="en-GB"/>
              </w:rPr>
              <w:fldChar w:fldCharType="begin">
                <w:ffData>
                  <w:name w:val="Text1"/>
                  <w:enabled/>
                  <w:calcOnExit w:val="0"/>
                  <w:textInput/>
                </w:ffData>
              </w:fldChar>
            </w:r>
            <w:r w:rsidR="007868FB" w:rsidRPr="004808BA">
              <w:rPr>
                <w:rFonts w:ascii="Arial" w:hAnsi="Arial" w:cs="Arial"/>
                <w:sz w:val="20"/>
                <w:szCs w:val="20"/>
                <w:lang w:val="en-GB"/>
              </w:rPr>
              <w:instrText xml:space="preserve"> FORMTEXT </w:instrText>
            </w:r>
            <w:r w:rsidRPr="004808BA">
              <w:rPr>
                <w:rFonts w:ascii="Arial" w:hAnsi="Arial" w:cs="Arial"/>
                <w:sz w:val="20"/>
                <w:szCs w:val="20"/>
                <w:lang w:val="en-GB"/>
              </w:rPr>
            </w:r>
            <w:r w:rsidRPr="004808BA">
              <w:rPr>
                <w:rFonts w:ascii="Arial" w:hAnsi="Arial" w:cs="Arial"/>
                <w:sz w:val="20"/>
                <w:szCs w:val="20"/>
                <w:lang w:val="en-GB"/>
              </w:rPr>
              <w:fldChar w:fldCharType="separate"/>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Pr="004808BA">
              <w:rPr>
                <w:rFonts w:ascii="Arial" w:hAnsi="Arial" w:cs="Arial"/>
                <w:sz w:val="20"/>
                <w:szCs w:val="20"/>
                <w:lang w:val="en-GB"/>
              </w:rPr>
              <w:fldChar w:fldCharType="end"/>
            </w:r>
          </w:p>
        </w:tc>
        <w:tc>
          <w:tcPr>
            <w:tcW w:w="1665" w:type="dxa"/>
            <w:gridSpan w:val="5"/>
            <w:tcMar>
              <w:left w:w="57" w:type="dxa"/>
              <w:right w:w="57" w:type="dxa"/>
            </w:tcMar>
            <w:vAlign w:val="center"/>
          </w:tcPr>
          <w:p w14:paraId="1D9B1330" w14:textId="6BBC2D82" w:rsidR="007868FB" w:rsidRPr="004808BA" w:rsidRDefault="000F2E57" w:rsidP="00E82EA3">
            <w:pPr>
              <w:tabs>
                <w:tab w:val="left" w:pos="2820"/>
              </w:tabs>
              <w:spacing w:after="0"/>
              <w:rPr>
                <w:rFonts w:ascii="Arial" w:hAnsi="Arial" w:cs="Arial"/>
                <w:sz w:val="20"/>
                <w:szCs w:val="20"/>
                <w:lang w:val="en-GB"/>
              </w:rPr>
            </w:pPr>
            <w:r>
              <w:rPr>
                <w:rFonts w:ascii="Arial" w:hAnsi="Arial" w:cs="Arial"/>
                <w:sz w:val="20"/>
                <w:szCs w:val="20"/>
                <w:lang w:val="en-GB"/>
              </w:rPr>
              <w:t>Workshop participation</w:t>
            </w:r>
            <w:r w:rsidRPr="004808BA">
              <w:rPr>
                <w:rFonts w:ascii="Arial" w:hAnsi="Arial" w:cs="Arial"/>
                <w:sz w:val="20"/>
                <w:szCs w:val="20"/>
                <w:lang w:val="en-GB"/>
              </w:rPr>
              <w:t xml:space="preserve"> </w:t>
            </w:r>
            <w:r w:rsidR="007868FB" w:rsidRPr="004808BA">
              <w:rPr>
                <w:rFonts w:ascii="Arial"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613BE9E2" w14:textId="2D2AD4A8" w:rsidR="007868FB" w:rsidRPr="004808BA" w:rsidRDefault="000F2E57">
            <w:pPr>
              <w:tabs>
                <w:tab w:val="left" w:pos="2820"/>
              </w:tabs>
              <w:spacing w:after="0"/>
              <w:rPr>
                <w:rFonts w:ascii="Arial" w:hAnsi="Arial" w:cs="Arial"/>
                <w:sz w:val="20"/>
                <w:szCs w:val="20"/>
                <w:lang w:val="en-GB"/>
              </w:rPr>
            </w:pPr>
            <w:r>
              <w:rPr>
                <w:rFonts w:ascii="Arial" w:hAnsi="Arial" w:cs="Arial"/>
                <w:sz w:val="20"/>
                <w:szCs w:val="20"/>
                <w:lang w:val="en-GB"/>
              </w:rPr>
              <w:t>0,2 ECTS</w:t>
            </w:r>
          </w:p>
        </w:tc>
      </w:tr>
      <w:tr w:rsidR="004808BA" w:rsidRPr="004808BA" w14:paraId="6BAA9DEF" w14:textId="77777777" w:rsidTr="00EA04B2">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6EEDDDD" w14:textId="77777777" w:rsidR="007868FB" w:rsidRPr="004808BA"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4C25847" w14:textId="77777777" w:rsidR="007868FB" w:rsidRPr="004808BA" w:rsidRDefault="007868FB" w:rsidP="00E82EA3">
            <w:pPr>
              <w:tabs>
                <w:tab w:val="left" w:pos="2820"/>
              </w:tabs>
              <w:spacing w:after="0"/>
              <w:rPr>
                <w:rFonts w:ascii="Arial" w:hAnsi="Arial" w:cs="Arial"/>
                <w:sz w:val="20"/>
                <w:szCs w:val="20"/>
                <w:highlight w:val="yellow"/>
                <w:lang w:val="en-GB"/>
              </w:rPr>
            </w:pPr>
            <w:r w:rsidRPr="004808B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EC17256" w14:textId="77777777" w:rsidR="007868FB" w:rsidRPr="004808BA" w:rsidRDefault="007868FB" w:rsidP="00E82EA3">
            <w:pPr>
              <w:tabs>
                <w:tab w:val="left" w:pos="2820"/>
              </w:tabs>
              <w:spacing w:after="0"/>
              <w:rPr>
                <w:rFonts w:ascii="Arial" w:hAnsi="Arial" w:cs="Arial"/>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E4C1F36" w14:textId="77777777" w:rsidR="007868FB" w:rsidRPr="004808BA" w:rsidRDefault="007868FB" w:rsidP="00E82EA3">
            <w:pPr>
              <w:tabs>
                <w:tab w:val="left" w:pos="2820"/>
              </w:tabs>
              <w:spacing w:after="0"/>
              <w:rPr>
                <w:rFonts w:ascii="Arial" w:hAnsi="Arial" w:cs="Arial"/>
                <w:sz w:val="20"/>
                <w:szCs w:val="20"/>
                <w:highlight w:val="yellow"/>
                <w:lang w:val="en-GB"/>
              </w:rPr>
            </w:pPr>
            <w:r w:rsidRPr="004808BA">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9564FE0" w14:textId="77777777" w:rsidR="007868FB" w:rsidRPr="004808BA" w:rsidRDefault="0003194E" w:rsidP="00E82EA3">
            <w:pPr>
              <w:tabs>
                <w:tab w:val="left" w:pos="2820"/>
              </w:tabs>
              <w:spacing w:after="0"/>
              <w:rPr>
                <w:rFonts w:ascii="Arial" w:hAnsi="Arial" w:cs="Arial"/>
                <w:sz w:val="20"/>
                <w:szCs w:val="20"/>
                <w:highlight w:val="yellow"/>
                <w:lang w:val="en-GB"/>
              </w:rPr>
            </w:pPr>
            <w:r w:rsidRPr="004808BA">
              <w:rPr>
                <w:rFonts w:ascii="Arial" w:hAnsi="Arial" w:cs="Arial"/>
                <w:sz w:val="20"/>
                <w:szCs w:val="20"/>
                <w:lang w:val="en-GB"/>
              </w:rPr>
              <w:fldChar w:fldCharType="begin">
                <w:ffData>
                  <w:name w:val="Text1"/>
                  <w:enabled/>
                  <w:calcOnExit w:val="0"/>
                  <w:textInput/>
                </w:ffData>
              </w:fldChar>
            </w:r>
            <w:r w:rsidR="007868FB" w:rsidRPr="004808BA">
              <w:rPr>
                <w:rFonts w:ascii="Arial" w:hAnsi="Arial" w:cs="Arial"/>
                <w:sz w:val="20"/>
                <w:szCs w:val="20"/>
                <w:lang w:val="en-GB"/>
              </w:rPr>
              <w:instrText xml:space="preserve"> FORMTEXT </w:instrText>
            </w:r>
            <w:r w:rsidRPr="004808BA">
              <w:rPr>
                <w:rFonts w:ascii="Arial" w:hAnsi="Arial" w:cs="Arial"/>
                <w:sz w:val="20"/>
                <w:szCs w:val="20"/>
                <w:lang w:val="en-GB"/>
              </w:rPr>
            </w:r>
            <w:r w:rsidRPr="004808BA">
              <w:rPr>
                <w:rFonts w:ascii="Arial" w:hAnsi="Arial" w:cs="Arial"/>
                <w:sz w:val="20"/>
                <w:szCs w:val="20"/>
                <w:lang w:val="en-GB"/>
              </w:rPr>
              <w:fldChar w:fldCharType="separate"/>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Pr="004808BA">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F434EEA" w14:textId="77777777" w:rsidR="007868FB" w:rsidRPr="004808BA" w:rsidRDefault="0003194E" w:rsidP="00E82EA3">
            <w:pPr>
              <w:tabs>
                <w:tab w:val="left" w:pos="2820"/>
              </w:tabs>
              <w:spacing w:after="0"/>
              <w:rPr>
                <w:rFonts w:ascii="Arial" w:hAnsi="Arial" w:cs="Arial"/>
                <w:sz w:val="20"/>
                <w:szCs w:val="20"/>
                <w:lang w:val="en-GB"/>
              </w:rPr>
            </w:pPr>
            <w:r w:rsidRPr="004808BA">
              <w:rPr>
                <w:rFonts w:ascii="Arial" w:hAnsi="Arial" w:cs="Arial"/>
                <w:sz w:val="20"/>
                <w:szCs w:val="20"/>
                <w:lang w:val="en-GB"/>
              </w:rPr>
              <w:fldChar w:fldCharType="begin">
                <w:ffData>
                  <w:name w:val="Text1"/>
                  <w:enabled/>
                  <w:calcOnExit w:val="0"/>
                  <w:textInput/>
                </w:ffData>
              </w:fldChar>
            </w:r>
            <w:r w:rsidR="007868FB" w:rsidRPr="004808BA">
              <w:rPr>
                <w:rFonts w:ascii="Arial" w:hAnsi="Arial" w:cs="Arial"/>
                <w:sz w:val="20"/>
                <w:szCs w:val="20"/>
                <w:lang w:val="en-GB"/>
              </w:rPr>
              <w:instrText xml:space="preserve"> FORMTEXT </w:instrText>
            </w:r>
            <w:r w:rsidRPr="004808BA">
              <w:rPr>
                <w:rFonts w:ascii="Arial" w:hAnsi="Arial" w:cs="Arial"/>
                <w:sz w:val="20"/>
                <w:szCs w:val="20"/>
                <w:lang w:val="en-GB"/>
              </w:rPr>
            </w:r>
            <w:r w:rsidRPr="004808BA">
              <w:rPr>
                <w:rFonts w:ascii="Arial" w:hAnsi="Arial" w:cs="Arial"/>
                <w:sz w:val="20"/>
                <w:szCs w:val="20"/>
                <w:lang w:val="en-GB"/>
              </w:rPr>
              <w:fldChar w:fldCharType="separate"/>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Pr="004808BA">
              <w:rPr>
                <w:rFonts w:ascii="Arial" w:hAnsi="Arial" w:cs="Arial"/>
                <w:sz w:val="20"/>
                <w:szCs w:val="20"/>
                <w:lang w:val="en-GB"/>
              </w:rPr>
              <w:fldChar w:fldCharType="end"/>
            </w:r>
            <w:r w:rsidR="007868FB" w:rsidRPr="004808BA">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43761AA" w14:textId="77777777" w:rsidR="007868FB" w:rsidRPr="004808BA" w:rsidRDefault="0003194E" w:rsidP="00E82EA3">
            <w:pPr>
              <w:tabs>
                <w:tab w:val="left" w:pos="2820"/>
              </w:tabs>
              <w:spacing w:after="0"/>
              <w:rPr>
                <w:rFonts w:ascii="Arial" w:hAnsi="Arial" w:cs="Arial"/>
                <w:sz w:val="20"/>
                <w:szCs w:val="20"/>
                <w:lang w:val="en-GB"/>
              </w:rPr>
            </w:pPr>
            <w:r w:rsidRPr="004808BA">
              <w:rPr>
                <w:rFonts w:ascii="Arial" w:hAnsi="Arial" w:cs="Arial"/>
                <w:sz w:val="20"/>
                <w:szCs w:val="20"/>
                <w:lang w:val="en-GB"/>
              </w:rPr>
              <w:fldChar w:fldCharType="begin">
                <w:ffData>
                  <w:name w:val="Text1"/>
                  <w:enabled/>
                  <w:calcOnExit w:val="0"/>
                  <w:textInput/>
                </w:ffData>
              </w:fldChar>
            </w:r>
            <w:r w:rsidR="007868FB" w:rsidRPr="004808BA">
              <w:rPr>
                <w:rFonts w:ascii="Arial" w:hAnsi="Arial" w:cs="Arial"/>
                <w:sz w:val="20"/>
                <w:szCs w:val="20"/>
                <w:lang w:val="en-GB"/>
              </w:rPr>
              <w:instrText xml:space="preserve"> FORMTEXT </w:instrText>
            </w:r>
            <w:r w:rsidRPr="004808BA">
              <w:rPr>
                <w:rFonts w:ascii="Arial" w:hAnsi="Arial" w:cs="Arial"/>
                <w:sz w:val="20"/>
                <w:szCs w:val="20"/>
                <w:lang w:val="en-GB"/>
              </w:rPr>
            </w:r>
            <w:r w:rsidRPr="004808BA">
              <w:rPr>
                <w:rFonts w:ascii="Arial" w:hAnsi="Arial" w:cs="Arial"/>
                <w:sz w:val="20"/>
                <w:szCs w:val="20"/>
                <w:lang w:val="en-GB"/>
              </w:rPr>
              <w:fldChar w:fldCharType="separate"/>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Pr="004808BA">
              <w:rPr>
                <w:rFonts w:ascii="Arial" w:hAnsi="Arial" w:cs="Arial"/>
                <w:sz w:val="20"/>
                <w:szCs w:val="20"/>
                <w:lang w:val="en-GB"/>
              </w:rPr>
              <w:fldChar w:fldCharType="end"/>
            </w:r>
          </w:p>
        </w:tc>
      </w:tr>
      <w:tr w:rsidR="004808BA" w:rsidRPr="004808BA" w14:paraId="6865B7AE" w14:textId="77777777" w:rsidTr="00EA04B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B79B83D" w14:textId="77777777" w:rsidR="007868FB" w:rsidRPr="004808BA" w:rsidRDefault="007868FB" w:rsidP="00E82EA3">
            <w:pPr>
              <w:tabs>
                <w:tab w:val="left" w:pos="360"/>
                <w:tab w:val="left" w:pos="540"/>
              </w:tabs>
              <w:spacing w:after="0" w:line="240" w:lineRule="auto"/>
              <w:rPr>
                <w:rFonts w:ascii="Arial" w:hAnsi="Arial" w:cs="Arial"/>
                <w:sz w:val="20"/>
                <w:szCs w:val="20"/>
                <w:lang w:val="en-GB"/>
              </w:rPr>
            </w:pPr>
            <w:r w:rsidRPr="004808B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79DAA8A" w14:textId="77777777" w:rsidR="00A44955" w:rsidRPr="004808BA" w:rsidRDefault="00A44955" w:rsidP="00A44955">
            <w:pPr>
              <w:tabs>
                <w:tab w:val="left" w:pos="2820"/>
              </w:tabs>
              <w:spacing w:after="0"/>
              <w:rPr>
                <w:rFonts w:ascii="Arial" w:hAnsi="Arial" w:cs="Arial"/>
                <w:sz w:val="20"/>
                <w:szCs w:val="20"/>
                <w:lang w:val="en-US"/>
              </w:rPr>
            </w:pPr>
            <w:r w:rsidRPr="004808BA">
              <w:rPr>
                <w:rFonts w:ascii="Arial" w:hAnsi="Arial" w:cs="Arial"/>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10 bonus points. In the case of exam exemption, the score is based on the total number of points where every five points give a higher grade. Up to 10 points can be achieved in the oral part of the exam.</w:t>
            </w:r>
          </w:p>
          <w:p w14:paraId="56A45AAE" w14:textId="77777777" w:rsidR="00A44955" w:rsidRPr="004808BA" w:rsidRDefault="00A44955" w:rsidP="00A44955">
            <w:pPr>
              <w:tabs>
                <w:tab w:val="left" w:pos="2820"/>
              </w:tabs>
              <w:spacing w:after="0"/>
              <w:rPr>
                <w:rFonts w:ascii="Arial" w:hAnsi="Arial" w:cs="Arial"/>
                <w:sz w:val="20"/>
                <w:szCs w:val="20"/>
                <w:lang w:val="en-US"/>
              </w:rPr>
            </w:pPr>
            <w:r w:rsidRPr="004808BA">
              <w:rPr>
                <w:rFonts w:ascii="Arial" w:hAnsi="Arial" w:cs="Arial"/>
                <w:sz w:val="20"/>
                <w:szCs w:val="20"/>
                <w:lang w:val="en-US"/>
              </w:rPr>
              <w:t>Threshold and related grades:</w:t>
            </w:r>
          </w:p>
          <w:p w14:paraId="7A37AA49" w14:textId="77777777" w:rsidR="00A44955" w:rsidRPr="004808BA" w:rsidRDefault="00A44955" w:rsidP="00A44955">
            <w:pPr>
              <w:tabs>
                <w:tab w:val="left" w:pos="2820"/>
              </w:tabs>
              <w:spacing w:after="0"/>
              <w:rPr>
                <w:rFonts w:ascii="Arial" w:hAnsi="Arial" w:cs="Arial"/>
                <w:sz w:val="20"/>
                <w:szCs w:val="20"/>
                <w:lang w:val="en-US"/>
              </w:rPr>
            </w:pPr>
            <w:r w:rsidRPr="004808BA">
              <w:rPr>
                <w:rFonts w:ascii="Arial" w:hAnsi="Arial" w:cs="Arial"/>
                <w:sz w:val="20"/>
                <w:szCs w:val="20"/>
                <w:lang w:val="en-US"/>
              </w:rPr>
              <w:t>0-70 insufficient (1)</w:t>
            </w:r>
          </w:p>
          <w:p w14:paraId="448CB3FF" w14:textId="77777777" w:rsidR="00A44955" w:rsidRPr="004808BA" w:rsidRDefault="00A44955" w:rsidP="00A44955">
            <w:pPr>
              <w:tabs>
                <w:tab w:val="left" w:pos="2820"/>
              </w:tabs>
              <w:spacing w:after="0"/>
              <w:rPr>
                <w:rFonts w:ascii="Arial" w:hAnsi="Arial" w:cs="Arial"/>
                <w:sz w:val="20"/>
                <w:szCs w:val="20"/>
                <w:lang w:val="en-US"/>
              </w:rPr>
            </w:pPr>
            <w:r w:rsidRPr="004808BA">
              <w:rPr>
                <w:rFonts w:ascii="Arial" w:hAnsi="Arial" w:cs="Arial"/>
                <w:sz w:val="20"/>
                <w:szCs w:val="20"/>
                <w:lang w:val="en-US"/>
              </w:rPr>
              <w:t>71-75 sufficient (2)</w:t>
            </w:r>
          </w:p>
          <w:p w14:paraId="64E212AE" w14:textId="77777777" w:rsidR="00A44955" w:rsidRPr="004808BA" w:rsidRDefault="00A44955" w:rsidP="00A44955">
            <w:pPr>
              <w:tabs>
                <w:tab w:val="left" w:pos="2820"/>
              </w:tabs>
              <w:spacing w:after="0"/>
              <w:rPr>
                <w:rFonts w:ascii="Arial" w:hAnsi="Arial" w:cs="Arial"/>
                <w:sz w:val="20"/>
                <w:szCs w:val="20"/>
                <w:lang w:val="en-US"/>
              </w:rPr>
            </w:pPr>
            <w:r w:rsidRPr="004808BA">
              <w:rPr>
                <w:rFonts w:ascii="Arial" w:hAnsi="Arial" w:cs="Arial"/>
                <w:sz w:val="20"/>
                <w:szCs w:val="20"/>
                <w:lang w:val="en-US"/>
              </w:rPr>
              <w:t>76-80 good (3)</w:t>
            </w:r>
          </w:p>
          <w:p w14:paraId="4FF37D45" w14:textId="77777777" w:rsidR="00A44955" w:rsidRPr="004808BA" w:rsidRDefault="00A44955" w:rsidP="00A44955">
            <w:pPr>
              <w:tabs>
                <w:tab w:val="left" w:pos="2820"/>
              </w:tabs>
              <w:spacing w:after="0"/>
              <w:rPr>
                <w:rFonts w:ascii="Arial" w:hAnsi="Arial" w:cs="Arial"/>
                <w:sz w:val="20"/>
                <w:szCs w:val="20"/>
                <w:lang w:val="en-US"/>
              </w:rPr>
            </w:pPr>
            <w:r w:rsidRPr="004808BA">
              <w:rPr>
                <w:rFonts w:ascii="Arial" w:hAnsi="Arial" w:cs="Arial"/>
                <w:sz w:val="20"/>
                <w:szCs w:val="20"/>
                <w:lang w:val="en-US"/>
              </w:rPr>
              <w:t>81-85 very good (4)</w:t>
            </w:r>
          </w:p>
          <w:p w14:paraId="4B1994A9" w14:textId="77777777" w:rsidR="00A44955" w:rsidRPr="004808BA" w:rsidRDefault="00A44955" w:rsidP="00A44955">
            <w:pPr>
              <w:tabs>
                <w:tab w:val="left" w:pos="2820"/>
              </w:tabs>
              <w:spacing w:after="0"/>
              <w:rPr>
                <w:rFonts w:ascii="Arial" w:hAnsi="Arial" w:cs="Arial"/>
                <w:sz w:val="20"/>
                <w:szCs w:val="20"/>
                <w:lang w:val="en-US"/>
              </w:rPr>
            </w:pPr>
            <w:r w:rsidRPr="004808BA">
              <w:rPr>
                <w:rFonts w:ascii="Arial" w:hAnsi="Arial" w:cs="Arial"/>
                <w:sz w:val="20"/>
                <w:szCs w:val="20"/>
                <w:lang w:val="en-US"/>
              </w:rPr>
              <w:t>86-100 excellent (5)</w:t>
            </w:r>
          </w:p>
          <w:p w14:paraId="2F68F402" w14:textId="5A358AA7" w:rsidR="007868FB" w:rsidRPr="004808BA" w:rsidRDefault="00A44955">
            <w:pPr>
              <w:tabs>
                <w:tab w:val="left" w:pos="2820"/>
              </w:tabs>
              <w:spacing w:after="0"/>
              <w:rPr>
                <w:rFonts w:ascii="Arial" w:hAnsi="Arial" w:cs="Arial"/>
                <w:sz w:val="20"/>
                <w:szCs w:val="20"/>
                <w:lang w:val="en-GB"/>
              </w:rPr>
            </w:pPr>
            <w:r w:rsidRPr="004808BA">
              <w:rPr>
                <w:rFonts w:ascii="Arial" w:hAnsi="Arial" w:cs="Arial"/>
                <w:sz w:val="20"/>
                <w:szCs w:val="20"/>
                <w:lang w:val="en-US"/>
              </w:rPr>
              <w:t xml:space="preserve">If a student does not have enough points from the assessment activities during the semester, he or she is required to take the final exam. The final exam </w:t>
            </w:r>
            <w:proofErr w:type="gramStart"/>
            <w:r w:rsidR="0044294C">
              <w:rPr>
                <w:rFonts w:ascii="Arial" w:hAnsi="Arial" w:cs="Arial"/>
                <w:sz w:val="20"/>
                <w:szCs w:val="20"/>
                <w:lang w:val="en-US"/>
              </w:rPr>
              <w:t>is</w:t>
            </w:r>
            <w:r w:rsidRPr="004808BA">
              <w:rPr>
                <w:rFonts w:ascii="Arial" w:hAnsi="Arial" w:cs="Arial"/>
                <w:sz w:val="20"/>
                <w:szCs w:val="20"/>
                <w:lang w:val="en-US"/>
              </w:rPr>
              <w:t xml:space="preserve"> organized</w:t>
            </w:r>
            <w:proofErr w:type="gramEnd"/>
            <w:r w:rsidRPr="004808BA">
              <w:rPr>
                <w:rFonts w:ascii="Arial" w:hAnsi="Arial" w:cs="Arial"/>
                <w:sz w:val="20"/>
                <w:szCs w:val="20"/>
                <w:lang w:val="en-US"/>
              </w:rPr>
              <w:t xml:space="preserve"> in a written and/or oral way. The questions in the </w:t>
            </w:r>
            <w:r w:rsidR="0044294C">
              <w:rPr>
                <w:rFonts w:ascii="Arial" w:hAnsi="Arial" w:cs="Arial"/>
                <w:sz w:val="20"/>
                <w:szCs w:val="20"/>
                <w:lang w:val="en-US"/>
              </w:rPr>
              <w:t xml:space="preserve">written part of exam </w:t>
            </w:r>
            <w:r w:rsidRPr="004808BA">
              <w:rPr>
                <w:rFonts w:ascii="Arial" w:hAnsi="Arial" w:cs="Arial"/>
                <w:sz w:val="20"/>
                <w:szCs w:val="20"/>
                <w:lang w:val="en-US"/>
              </w:rPr>
              <w:t>are of the essay-type.</w:t>
            </w:r>
            <w:r w:rsidR="0044294C">
              <w:rPr>
                <w:rFonts w:ascii="Arial" w:hAnsi="Arial" w:cs="Arial"/>
                <w:sz w:val="20"/>
                <w:szCs w:val="20"/>
                <w:lang w:val="en-US"/>
              </w:rPr>
              <w:t xml:space="preserve"> </w:t>
            </w:r>
            <w:r w:rsidR="0044294C" w:rsidRPr="0044294C">
              <w:rPr>
                <w:rFonts w:ascii="Arial" w:hAnsi="Arial" w:cs="Arial"/>
                <w:sz w:val="20"/>
                <w:szCs w:val="20"/>
                <w:lang w:val="en-US"/>
              </w:rPr>
              <w:t>The maximum grade good (3) can be achieved in the written part of the exam. The oral part of the exam is optional and carries a maximum of 10 points.</w:t>
            </w:r>
          </w:p>
        </w:tc>
      </w:tr>
      <w:tr w:rsidR="004808BA" w:rsidRPr="004808BA" w14:paraId="7F3F1CD1" w14:textId="77777777" w:rsidTr="00EA04B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1448EF1" w14:textId="77777777" w:rsidR="007868FB" w:rsidRPr="004808BA" w:rsidRDefault="007868FB" w:rsidP="00E82EA3">
            <w:pPr>
              <w:tabs>
                <w:tab w:val="left" w:pos="540"/>
              </w:tabs>
              <w:spacing w:after="0" w:line="240" w:lineRule="auto"/>
              <w:rPr>
                <w:rFonts w:ascii="Arial" w:hAnsi="Arial" w:cs="Arial"/>
                <w:sz w:val="20"/>
                <w:szCs w:val="20"/>
                <w:lang w:val="en-GB"/>
              </w:rPr>
            </w:pPr>
            <w:r w:rsidRPr="004808BA">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E2C6946" w14:textId="77777777" w:rsidR="007868FB" w:rsidRPr="004808BA" w:rsidRDefault="007868FB" w:rsidP="00E82EA3">
            <w:pPr>
              <w:tabs>
                <w:tab w:val="left" w:pos="2820"/>
              </w:tabs>
              <w:spacing w:after="0"/>
              <w:jc w:val="center"/>
              <w:rPr>
                <w:rFonts w:ascii="Arial" w:hAnsi="Arial" w:cs="Arial"/>
                <w:b/>
                <w:sz w:val="20"/>
                <w:szCs w:val="20"/>
                <w:lang w:val="en-GB"/>
              </w:rPr>
            </w:pPr>
            <w:r w:rsidRPr="004808BA">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8CF8555" w14:textId="77777777" w:rsidR="007868FB" w:rsidRPr="004808BA" w:rsidRDefault="007868FB" w:rsidP="00E82EA3">
            <w:pPr>
              <w:tabs>
                <w:tab w:val="left" w:pos="2820"/>
              </w:tabs>
              <w:spacing w:after="0"/>
              <w:jc w:val="center"/>
              <w:rPr>
                <w:rFonts w:ascii="Arial" w:hAnsi="Arial" w:cs="Arial"/>
                <w:b/>
                <w:sz w:val="20"/>
                <w:szCs w:val="20"/>
                <w:lang w:val="en-GB"/>
              </w:rPr>
            </w:pPr>
            <w:r w:rsidRPr="004808BA">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C3B0516" w14:textId="77777777" w:rsidR="007868FB" w:rsidRPr="004808BA" w:rsidRDefault="007868FB" w:rsidP="00E82EA3">
            <w:pPr>
              <w:tabs>
                <w:tab w:val="left" w:pos="2820"/>
              </w:tabs>
              <w:spacing w:after="0"/>
              <w:jc w:val="center"/>
              <w:rPr>
                <w:rFonts w:ascii="Arial" w:hAnsi="Arial" w:cs="Arial"/>
                <w:b/>
                <w:sz w:val="20"/>
                <w:szCs w:val="20"/>
                <w:lang w:val="en-GB"/>
              </w:rPr>
            </w:pPr>
            <w:r w:rsidRPr="004808BA">
              <w:rPr>
                <w:rFonts w:ascii="Arial" w:hAnsi="Arial" w:cs="Arial"/>
                <w:b/>
                <w:sz w:val="20"/>
                <w:szCs w:val="20"/>
                <w:lang w:val="en-GB"/>
              </w:rPr>
              <w:t>Availability via other media</w:t>
            </w:r>
          </w:p>
        </w:tc>
      </w:tr>
      <w:tr w:rsidR="004808BA" w:rsidRPr="004808BA" w14:paraId="34CB2472" w14:textId="77777777" w:rsidTr="00EA04B2">
        <w:trPr>
          <w:trHeight w:val="75"/>
        </w:trPr>
        <w:tc>
          <w:tcPr>
            <w:tcW w:w="1912" w:type="dxa"/>
            <w:vMerge/>
            <w:tcBorders>
              <w:left w:val="single" w:sz="12" w:space="0" w:color="auto"/>
            </w:tcBorders>
            <w:shd w:val="clear" w:color="auto" w:fill="CCFFFF"/>
            <w:tcMar>
              <w:left w:w="57" w:type="dxa"/>
              <w:right w:w="57" w:type="dxa"/>
            </w:tcMar>
            <w:vAlign w:val="center"/>
          </w:tcPr>
          <w:p w14:paraId="334179A2" w14:textId="77777777" w:rsidR="00A44955" w:rsidRPr="004808BA" w:rsidRDefault="00A44955"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1E4117E" w14:textId="77777777" w:rsidR="00A44955" w:rsidRPr="004808BA" w:rsidRDefault="00A44955" w:rsidP="00363114">
            <w:pPr>
              <w:tabs>
                <w:tab w:val="left" w:pos="2820"/>
              </w:tabs>
              <w:spacing w:after="0"/>
              <w:rPr>
                <w:rFonts w:ascii="Arial" w:hAnsi="Arial" w:cs="Arial"/>
                <w:sz w:val="20"/>
                <w:szCs w:val="20"/>
                <w:lang w:val="en-US"/>
              </w:rPr>
            </w:pPr>
            <w:proofErr w:type="spellStart"/>
            <w:r w:rsidRPr="004808BA">
              <w:rPr>
                <w:rFonts w:ascii="Arial" w:hAnsi="Arial" w:cs="Arial"/>
                <w:sz w:val="20"/>
                <w:szCs w:val="20"/>
                <w:lang w:val="en-US"/>
              </w:rPr>
              <w:t>Željko</w:t>
            </w:r>
            <w:proofErr w:type="spellEnd"/>
            <w:r w:rsidRPr="004808BA">
              <w:rPr>
                <w:rFonts w:ascii="Arial" w:hAnsi="Arial" w:cs="Arial"/>
                <w:sz w:val="20"/>
                <w:szCs w:val="20"/>
                <w:lang w:val="en-US"/>
              </w:rPr>
              <w:t xml:space="preserve"> </w:t>
            </w:r>
            <w:proofErr w:type="spellStart"/>
            <w:r w:rsidRPr="004808BA">
              <w:rPr>
                <w:rFonts w:ascii="Arial" w:hAnsi="Arial" w:cs="Arial"/>
                <w:sz w:val="20"/>
                <w:szCs w:val="20"/>
                <w:lang w:val="en-US"/>
              </w:rPr>
              <w:t>Garača</w:t>
            </w:r>
            <w:proofErr w:type="spellEnd"/>
            <w:r w:rsidRPr="004808BA">
              <w:rPr>
                <w:rFonts w:ascii="Arial" w:hAnsi="Arial" w:cs="Arial"/>
                <w:sz w:val="20"/>
                <w:szCs w:val="20"/>
                <w:lang w:val="en-US"/>
              </w:rPr>
              <w:t xml:space="preserve">: </w:t>
            </w:r>
            <w:proofErr w:type="spellStart"/>
            <w:r w:rsidRPr="004808BA">
              <w:rPr>
                <w:rFonts w:ascii="Arial" w:hAnsi="Arial" w:cs="Arial"/>
                <w:sz w:val="20"/>
                <w:szCs w:val="20"/>
                <w:lang w:val="en-US"/>
              </w:rPr>
              <w:t>Poslovni</w:t>
            </w:r>
            <w:proofErr w:type="spellEnd"/>
            <w:r w:rsidRPr="004808BA">
              <w:rPr>
                <w:rFonts w:ascii="Arial" w:hAnsi="Arial" w:cs="Arial"/>
                <w:sz w:val="20"/>
                <w:szCs w:val="20"/>
                <w:lang w:val="en-US"/>
              </w:rPr>
              <w:t xml:space="preserve"> </w:t>
            </w:r>
            <w:proofErr w:type="spellStart"/>
            <w:r w:rsidRPr="004808BA">
              <w:rPr>
                <w:rFonts w:ascii="Arial" w:hAnsi="Arial" w:cs="Arial"/>
                <w:sz w:val="20"/>
                <w:szCs w:val="20"/>
                <w:lang w:val="en-US"/>
              </w:rPr>
              <w:t>informacijski</w:t>
            </w:r>
            <w:proofErr w:type="spellEnd"/>
            <w:r w:rsidRPr="004808BA">
              <w:rPr>
                <w:rFonts w:ascii="Arial" w:hAnsi="Arial" w:cs="Arial"/>
                <w:sz w:val="20"/>
                <w:szCs w:val="20"/>
                <w:lang w:val="en-US"/>
              </w:rPr>
              <w:t xml:space="preserve"> </w:t>
            </w:r>
            <w:proofErr w:type="spellStart"/>
            <w:r w:rsidRPr="004808BA">
              <w:rPr>
                <w:rFonts w:ascii="Arial" w:hAnsi="Arial" w:cs="Arial"/>
                <w:sz w:val="20"/>
                <w:szCs w:val="20"/>
                <w:lang w:val="en-US"/>
              </w:rPr>
              <w:t>sustavi</w:t>
            </w:r>
            <w:proofErr w:type="spellEnd"/>
            <w:r w:rsidRPr="004808BA">
              <w:rPr>
                <w:rFonts w:ascii="Arial" w:hAnsi="Arial" w:cs="Arial"/>
                <w:sz w:val="20"/>
                <w:szCs w:val="20"/>
                <w:lang w:val="en-US"/>
              </w:rPr>
              <w:t xml:space="preserve">, </w:t>
            </w:r>
            <w:proofErr w:type="spellStart"/>
            <w:r w:rsidRPr="004808BA">
              <w:rPr>
                <w:rFonts w:ascii="Arial" w:hAnsi="Arial" w:cs="Arial"/>
                <w:sz w:val="20"/>
                <w:szCs w:val="20"/>
                <w:lang w:val="en-US"/>
              </w:rPr>
              <w:t>Ekonomski</w:t>
            </w:r>
            <w:proofErr w:type="spellEnd"/>
            <w:r w:rsidRPr="004808BA">
              <w:rPr>
                <w:rFonts w:ascii="Arial" w:hAnsi="Arial" w:cs="Arial"/>
                <w:sz w:val="20"/>
                <w:szCs w:val="20"/>
                <w:lang w:val="en-US"/>
              </w:rPr>
              <w:t xml:space="preserve"> </w:t>
            </w:r>
            <w:proofErr w:type="spellStart"/>
            <w:r w:rsidRPr="004808BA">
              <w:rPr>
                <w:rFonts w:ascii="Arial" w:hAnsi="Arial" w:cs="Arial"/>
                <w:sz w:val="20"/>
                <w:szCs w:val="20"/>
                <w:lang w:val="en-US"/>
              </w:rPr>
              <w:t>fakultet</w:t>
            </w:r>
            <w:proofErr w:type="spellEnd"/>
            <w:r w:rsidRPr="004808BA">
              <w:rPr>
                <w:rFonts w:ascii="Arial" w:hAnsi="Arial" w:cs="Arial"/>
                <w:sz w:val="20"/>
                <w:szCs w:val="20"/>
                <w:lang w:val="en-US"/>
              </w:rPr>
              <w:t xml:space="preserve">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55800037" w14:textId="77777777" w:rsidR="00A44955" w:rsidRPr="004808BA" w:rsidRDefault="00A44955" w:rsidP="00E82EA3">
            <w:pPr>
              <w:tabs>
                <w:tab w:val="left" w:pos="2820"/>
              </w:tabs>
              <w:spacing w:after="0"/>
              <w:jc w:val="center"/>
              <w:rPr>
                <w:rFonts w:ascii="Arial" w:hAnsi="Arial" w:cs="Arial"/>
                <w:sz w:val="20"/>
                <w:szCs w:val="20"/>
                <w:lang w:val="en-GB"/>
              </w:rPr>
            </w:pPr>
            <w:r w:rsidRPr="004808BA">
              <w:rPr>
                <w:rFonts w:ascii="Arial" w:hAnsi="Arial" w:cs="Arial"/>
                <w:sz w:val="20"/>
                <w:szCs w:val="20"/>
                <w:lang w:val="en-GB"/>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A95181F" w14:textId="77777777" w:rsidR="00A44955" w:rsidRPr="004808BA" w:rsidRDefault="00A44955" w:rsidP="00E82EA3">
            <w:pPr>
              <w:tabs>
                <w:tab w:val="left" w:pos="2820"/>
              </w:tabs>
              <w:spacing w:after="0"/>
              <w:jc w:val="center"/>
              <w:rPr>
                <w:rFonts w:ascii="Arial" w:hAnsi="Arial" w:cs="Arial"/>
                <w:sz w:val="20"/>
                <w:szCs w:val="20"/>
                <w:lang w:val="en-GB"/>
              </w:rPr>
            </w:pPr>
          </w:p>
        </w:tc>
      </w:tr>
      <w:tr w:rsidR="004808BA" w:rsidRPr="004808BA" w14:paraId="1C29FC60" w14:textId="77777777" w:rsidTr="00EA04B2">
        <w:trPr>
          <w:trHeight w:val="75"/>
        </w:trPr>
        <w:tc>
          <w:tcPr>
            <w:tcW w:w="1912" w:type="dxa"/>
            <w:vMerge/>
            <w:tcBorders>
              <w:left w:val="single" w:sz="12" w:space="0" w:color="auto"/>
            </w:tcBorders>
            <w:shd w:val="clear" w:color="auto" w:fill="CCFFFF"/>
            <w:tcMar>
              <w:left w:w="57" w:type="dxa"/>
              <w:right w:w="57" w:type="dxa"/>
            </w:tcMar>
            <w:vAlign w:val="center"/>
          </w:tcPr>
          <w:p w14:paraId="7041F251" w14:textId="77777777" w:rsidR="00A44955" w:rsidRPr="004808BA" w:rsidRDefault="00A44955"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CFA0384" w14:textId="77777777" w:rsidR="00A44955" w:rsidRPr="004808BA" w:rsidRDefault="00A44955" w:rsidP="00363114">
            <w:pPr>
              <w:tabs>
                <w:tab w:val="left" w:pos="2820"/>
              </w:tabs>
              <w:spacing w:after="0"/>
              <w:rPr>
                <w:rFonts w:ascii="Arial" w:hAnsi="Arial" w:cs="Arial"/>
                <w:sz w:val="20"/>
                <w:szCs w:val="20"/>
                <w:lang w:val="en-US"/>
              </w:rPr>
            </w:pPr>
            <w:r w:rsidRPr="004808BA">
              <w:rPr>
                <w:rFonts w:ascii="Arial" w:hAnsi="Arial" w:cs="Arial"/>
                <w:sz w:val="20"/>
                <w:szCs w:val="20"/>
                <w:lang w:val="en-US"/>
              </w:rPr>
              <w:t>Introduction to Microsoft Dynamics™ NAV, Microsoft Official Training Materials for Microsoft Dynamics ™.</w:t>
            </w:r>
          </w:p>
        </w:tc>
        <w:tc>
          <w:tcPr>
            <w:tcW w:w="1244" w:type="dxa"/>
            <w:gridSpan w:val="2"/>
            <w:tcBorders>
              <w:left w:val="single" w:sz="8" w:space="0" w:color="auto"/>
              <w:right w:val="single" w:sz="8" w:space="0" w:color="auto"/>
            </w:tcBorders>
            <w:tcMar>
              <w:left w:w="57" w:type="dxa"/>
              <w:right w:w="57" w:type="dxa"/>
            </w:tcMar>
          </w:tcPr>
          <w:p w14:paraId="0E659C9F" w14:textId="77777777" w:rsidR="00A44955" w:rsidRPr="004808BA" w:rsidRDefault="00A44955" w:rsidP="00E82EA3">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6B36460B" w14:textId="77777777" w:rsidR="00A44955" w:rsidRPr="004808BA" w:rsidRDefault="00A44955" w:rsidP="00363114">
            <w:pPr>
              <w:tabs>
                <w:tab w:val="left" w:pos="2820"/>
              </w:tabs>
              <w:spacing w:after="0"/>
              <w:jc w:val="center"/>
              <w:rPr>
                <w:rFonts w:ascii="Times New Roman" w:hAnsi="Times New Roman"/>
                <w:sz w:val="20"/>
                <w:szCs w:val="20"/>
              </w:rPr>
            </w:pPr>
            <w:proofErr w:type="spellStart"/>
            <w:r w:rsidRPr="004808BA">
              <w:rPr>
                <w:rFonts w:ascii="Times New Roman" w:hAnsi="Times New Roman"/>
                <w:sz w:val="20"/>
                <w:szCs w:val="20"/>
              </w:rPr>
              <w:t>Moodle</w:t>
            </w:r>
            <w:proofErr w:type="spellEnd"/>
          </w:p>
        </w:tc>
      </w:tr>
      <w:tr w:rsidR="004808BA" w:rsidRPr="004808BA" w14:paraId="1C69D758" w14:textId="77777777" w:rsidTr="00EA04B2">
        <w:trPr>
          <w:trHeight w:val="75"/>
        </w:trPr>
        <w:tc>
          <w:tcPr>
            <w:tcW w:w="1912" w:type="dxa"/>
            <w:vMerge/>
            <w:tcBorders>
              <w:left w:val="single" w:sz="12" w:space="0" w:color="auto"/>
            </w:tcBorders>
            <w:shd w:val="clear" w:color="auto" w:fill="CCFFFF"/>
            <w:tcMar>
              <w:left w:w="57" w:type="dxa"/>
              <w:right w:w="57" w:type="dxa"/>
            </w:tcMar>
            <w:vAlign w:val="center"/>
          </w:tcPr>
          <w:p w14:paraId="11C3A367" w14:textId="77777777" w:rsidR="00A44955" w:rsidRPr="004808BA" w:rsidRDefault="00A44955"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960668F" w14:textId="77777777" w:rsidR="00A44955" w:rsidRPr="004808BA" w:rsidRDefault="00A44955" w:rsidP="00363114">
            <w:pPr>
              <w:tabs>
                <w:tab w:val="left" w:pos="2820"/>
              </w:tabs>
              <w:spacing w:after="0"/>
              <w:rPr>
                <w:rFonts w:ascii="Arial" w:hAnsi="Arial" w:cs="Arial"/>
                <w:sz w:val="20"/>
                <w:szCs w:val="20"/>
                <w:lang w:val="en-US"/>
              </w:rPr>
            </w:pPr>
            <w:r w:rsidRPr="004808BA">
              <w:rPr>
                <w:rFonts w:ascii="Arial" w:hAnsi="Arial" w:cs="Arial"/>
                <w:sz w:val="20"/>
                <w:szCs w:val="20"/>
                <w:lang w:val="en-US"/>
              </w:rPr>
              <w:t>TRADE IN MICROSOFT DYNAMICS™ NAV, Microsoft Official Training Materials for Microsoft Dynamics ™.</w:t>
            </w:r>
          </w:p>
        </w:tc>
        <w:tc>
          <w:tcPr>
            <w:tcW w:w="1244" w:type="dxa"/>
            <w:gridSpan w:val="2"/>
            <w:tcBorders>
              <w:left w:val="single" w:sz="8" w:space="0" w:color="auto"/>
              <w:right w:val="single" w:sz="8" w:space="0" w:color="auto"/>
            </w:tcBorders>
            <w:tcMar>
              <w:left w:w="57" w:type="dxa"/>
              <w:right w:w="57" w:type="dxa"/>
            </w:tcMar>
          </w:tcPr>
          <w:p w14:paraId="224B4202" w14:textId="77777777" w:rsidR="00A44955" w:rsidRPr="004808BA" w:rsidRDefault="0003194E" w:rsidP="00E82EA3">
            <w:pPr>
              <w:tabs>
                <w:tab w:val="left" w:pos="2820"/>
              </w:tabs>
              <w:spacing w:after="0"/>
              <w:jc w:val="center"/>
              <w:rPr>
                <w:rFonts w:ascii="Arial" w:hAnsi="Arial" w:cs="Arial"/>
                <w:sz w:val="20"/>
                <w:szCs w:val="20"/>
                <w:lang w:val="en-GB"/>
              </w:rPr>
            </w:pPr>
            <w:r w:rsidRPr="004808BA">
              <w:rPr>
                <w:rFonts w:ascii="Arial" w:hAnsi="Arial" w:cs="Arial"/>
                <w:sz w:val="20"/>
                <w:szCs w:val="20"/>
                <w:lang w:val="en-GB"/>
              </w:rPr>
              <w:fldChar w:fldCharType="begin">
                <w:ffData>
                  <w:name w:val="Text1"/>
                  <w:enabled/>
                  <w:calcOnExit w:val="0"/>
                  <w:textInput/>
                </w:ffData>
              </w:fldChar>
            </w:r>
            <w:r w:rsidR="00A44955" w:rsidRPr="004808BA">
              <w:rPr>
                <w:rFonts w:ascii="Arial" w:hAnsi="Arial" w:cs="Arial"/>
                <w:sz w:val="20"/>
                <w:szCs w:val="20"/>
                <w:lang w:val="en-GB"/>
              </w:rPr>
              <w:instrText xml:space="preserve"> FORMTEXT </w:instrText>
            </w:r>
            <w:r w:rsidRPr="004808BA">
              <w:rPr>
                <w:rFonts w:ascii="Arial" w:hAnsi="Arial" w:cs="Arial"/>
                <w:sz w:val="20"/>
                <w:szCs w:val="20"/>
                <w:lang w:val="en-GB"/>
              </w:rPr>
            </w:r>
            <w:r w:rsidRPr="004808BA">
              <w:rPr>
                <w:rFonts w:ascii="Arial" w:hAnsi="Arial" w:cs="Arial"/>
                <w:sz w:val="20"/>
                <w:szCs w:val="20"/>
                <w:lang w:val="en-GB"/>
              </w:rPr>
              <w:fldChar w:fldCharType="separate"/>
            </w:r>
            <w:r w:rsidR="00A44955" w:rsidRPr="004808BA">
              <w:rPr>
                <w:rFonts w:ascii="Arial" w:hAnsi="Arial" w:cs="Arial"/>
                <w:noProof/>
                <w:sz w:val="20"/>
                <w:szCs w:val="20"/>
                <w:lang w:val="en-GB"/>
              </w:rPr>
              <w:t> </w:t>
            </w:r>
            <w:r w:rsidR="00A44955" w:rsidRPr="004808BA">
              <w:rPr>
                <w:rFonts w:ascii="Arial" w:hAnsi="Arial" w:cs="Arial"/>
                <w:noProof/>
                <w:sz w:val="20"/>
                <w:szCs w:val="20"/>
                <w:lang w:val="en-GB"/>
              </w:rPr>
              <w:t> </w:t>
            </w:r>
            <w:r w:rsidR="00A44955" w:rsidRPr="004808BA">
              <w:rPr>
                <w:rFonts w:ascii="Arial" w:hAnsi="Arial" w:cs="Arial"/>
                <w:noProof/>
                <w:sz w:val="20"/>
                <w:szCs w:val="20"/>
                <w:lang w:val="en-GB"/>
              </w:rPr>
              <w:t> </w:t>
            </w:r>
            <w:r w:rsidR="00A44955" w:rsidRPr="004808BA">
              <w:rPr>
                <w:rFonts w:ascii="Arial" w:hAnsi="Arial" w:cs="Arial"/>
                <w:noProof/>
                <w:sz w:val="20"/>
                <w:szCs w:val="20"/>
                <w:lang w:val="en-GB"/>
              </w:rPr>
              <w:t> </w:t>
            </w:r>
            <w:r w:rsidR="00A44955" w:rsidRPr="004808BA">
              <w:rPr>
                <w:rFonts w:ascii="Arial" w:hAnsi="Arial" w:cs="Arial"/>
                <w:noProof/>
                <w:sz w:val="20"/>
                <w:szCs w:val="20"/>
                <w:lang w:val="en-GB"/>
              </w:rPr>
              <w:t> </w:t>
            </w:r>
            <w:r w:rsidRPr="004808B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C301A32" w14:textId="77777777" w:rsidR="00A44955" w:rsidRPr="004808BA" w:rsidRDefault="00A44955" w:rsidP="00363114">
            <w:pPr>
              <w:tabs>
                <w:tab w:val="left" w:pos="2820"/>
              </w:tabs>
              <w:spacing w:after="0"/>
              <w:jc w:val="center"/>
              <w:rPr>
                <w:rFonts w:ascii="Times New Roman" w:hAnsi="Times New Roman"/>
                <w:sz w:val="20"/>
                <w:szCs w:val="20"/>
              </w:rPr>
            </w:pPr>
            <w:proofErr w:type="spellStart"/>
            <w:r w:rsidRPr="004808BA">
              <w:rPr>
                <w:rFonts w:ascii="Times New Roman" w:hAnsi="Times New Roman"/>
                <w:sz w:val="20"/>
                <w:szCs w:val="20"/>
              </w:rPr>
              <w:t>Moodle</w:t>
            </w:r>
            <w:proofErr w:type="spellEnd"/>
          </w:p>
        </w:tc>
      </w:tr>
      <w:tr w:rsidR="004808BA" w:rsidRPr="004808BA" w14:paraId="406D3947" w14:textId="77777777" w:rsidTr="00EA04B2">
        <w:trPr>
          <w:trHeight w:val="75"/>
        </w:trPr>
        <w:tc>
          <w:tcPr>
            <w:tcW w:w="1912" w:type="dxa"/>
            <w:vMerge/>
            <w:tcBorders>
              <w:left w:val="single" w:sz="12" w:space="0" w:color="auto"/>
            </w:tcBorders>
            <w:shd w:val="clear" w:color="auto" w:fill="CCFFFF"/>
            <w:tcMar>
              <w:left w:w="57" w:type="dxa"/>
              <w:right w:w="57" w:type="dxa"/>
            </w:tcMar>
            <w:vAlign w:val="center"/>
          </w:tcPr>
          <w:p w14:paraId="23770304" w14:textId="77777777" w:rsidR="00A44955" w:rsidRPr="004808BA" w:rsidRDefault="00A44955"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7BB8533" w14:textId="77777777" w:rsidR="00A44955" w:rsidRPr="004808BA" w:rsidRDefault="00A44955" w:rsidP="00363114">
            <w:pPr>
              <w:tabs>
                <w:tab w:val="left" w:pos="2820"/>
              </w:tabs>
              <w:spacing w:after="0" w:line="240" w:lineRule="auto"/>
              <w:rPr>
                <w:rFonts w:ascii="Arial" w:hAnsi="Arial" w:cs="Arial"/>
                <w:sz w:val="20"/>
                <w:szCs w:val="20"/>
                <w:lang w:val="en-US"/>
              </w:rPr>
            </w:pPr>
            <w:r w:rsidRPr="004808BA">
              <w:rPr>
                <w:rFonts w:ascii="Arial" w:hAnsi="Arial" w:cs="Arial"/>
                <w:sz w:val="20"/>
                <w:szCs w:val="20"/>
                <w:lang w:val="en-US"/>
              </w:rPr>
              <w:t>INVENTORY MANAGEMENT IN MICROSOFT DYNAMICS NAV, Microsoft Official Training Materials for Microsoft Dynamics ™.</w:t>
            </w:r>
          </w:p>
        </w:tc>
        <w:tc>
          <w:tcPr>
            <w:tcW w:w="1244" w:type="dxa"/>
            <w:gridSpan w:val="2"/>
            <w:tcBorders>
              <w:left w:val="single" w:sz="8" w:space="0" w:color="auto"/>
              <w:right w:val="single" w:sz="8" w:space="0" w:color="auto"/>
            </w:tcBorders>
            <w:tcMar>
              <w:left w:w="57" w:type="dxa"/>
              <w:right w:w="57" w:type="dxa"/>
            </w:tcMar>
          </w:tcPr>
          <w:p w14:paraId="5FF1B9B6" w14:textId="77777777" w:rsidR="00A44955" w:rsidRPr="004808BA" w:rsidRDefault="0003194E" w:rsidP="00E82EA3">
            <w:pPr>
              <w:tabs>
                <w:tab w:val="left" w:pos="2820"/>
              </w:tabs>
              <w:spacing w:after="0"/>
              <w:jc w:val="center"/>
              <w:rPr>
                <w:rFonts w:ascii="Arial" w:hAnsi="Arial" w:cs="Arial"/>
                <w:sz w:val="20"/>
                <w:szCs w:val="20"/>
                <w:lang w:val="en-GB"/>
              </w:rPr>
            </w:pPr>
            <w:r w:rsidRPr="004808BA">
              <w:rPr>
                <w:rFonts w:ascii="Arial" w:hAnsi="Arial" w:cs="Arial"/>
                <w:sz w:val="20"/>
                <w:szCs w:val="20"/>
                <w:lang w:val="en-GB"/>
              </w:rPr>
              <w:fldChar w:fldCharType="begin">
                <w:ffData>
                  <w:name w:val="Text1"/>
                  <w:enabled/>
                  <w:calcOnExit w:val="0"/>
                  <w:textInput/>
                </w:ffData>
              </w:fldChar>
            </w:r>
            <w:r w:rsidR="00A44955" w:rsidRPr="004808BA">
              <w:rPr>
                <w:rFonts w:ascii="Arial" w:hAnsi="Arial" w:cs="Arial"/>
                <w:sz w:val="20"/>
                <w:szCs w:val="20"/>
                <w:lang w:val="en-GB"/>
              </w:rPr>
              <w:instrText xml:space="preserve"> FORMTEXT </w:instrText>
            </w:r>
            <w:r w:rsidRPr="004808BA">
              <w:rPr>
                <w:rFonts w:ascii="Arial" w:hAnsi="Arial" w:cs="Arial"/>
                <w:sz w:val="20"/>
                <w:szCs w:val="20"/>
                <w:lang w:val="en-GB"/>
              </w:rPr>
            </w:r>
            <w:r w:rsidRPr="004808BA">
              <w:rPr>
                <w:rFonts w:ascii="Arial" w:hAnsi="Arial" w:cs="Arial"/>
                <w:sz w:val="20"/>
                <w:szCs w:val="20"/>
                <w:lang w:val="en-GB"/>
              </w:rPr>
              <w:fldChar w:fldCharType="separate"/>
            </w:r>
            <w:r w:rsidR="00A44955" w:rsidRPr="004808BA">
              <w:rPr>
                <w:rFonts w:ascii="Arial" w:hAnsi="Arial" w:cs="Arial"/>
                <w:noProof/>
                <w:sz w:val="20"/>
                <w:szCs w:val="20"/>
                <w:lang w:val="en-GB"/>
              </w:rPr>
              <w:t> </w:t>
            </w:r>
            <w:r w:rsidR="00A44955" w:rsidRPr="004808BA">
              <w:rPr>
                <w:rFonts w:ascii="Arial" w:hAnsi="Arial" w:cs="Arial"/>
                <w:noProof/>
                <w:sz w:val="20"/>
                <w:szCs w:val="20"/>
                <w:lang w:val="en-GB"/>
              </w:rPr>
              <w:t> </w:t>
            </w:r>
            <w:r w:rsidR="00A44955" w:rsidRPr="004808BA">
              <w:rPr>
                <w:rFonts w:ascii="Arial" w:hAnsi="Arial" w:cs="Arial"/>
                <w:noProof/>
                <w:sz w:val="20"/>
                <w:szCs w:val="20"/>
                <w:lang w:val="en-GB"/>
              </w:rPr>
              <w:t> </w:t>
            </w:r>
            <w:r w:rsidR="00A44955" w:rsidRPr="004808BA">
              <w:rPr>
                <w:rFonts w:ascii="Arial" w:hAnsi="Arial" w:cs="Arial"/>
                <w:noProof/>
                <w:sz w:val="20"/>
                <w:szCs w:val="20"/>
                <w:lang w:val="en-GB"/>
              </w:rPr>
              <w:t> </w:t>
            </w:r>
            <w:r w:rsidR="00A44955" w:rsidRPr="004808BA">
              <w:rPr>
                <w:rFonts w:ascii="Arial" w:hAnsi="Arial" w:cs="Arial"/>
                <w:noProof/>
                <w:sz w:val="20"/>
                <w:szCs w:val="20"/>
                <w:lang w:val="en-GB"/>
              </w:rPr>
              <w:t> </w:t>
            </w:r>
            <w:r w:rsidRPr="004808B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76E6032" w14:textId="77777777" w:rsidR="00A44955" w:rsidRPr="004808BA" w:rsidRDefault="00A44955" w:rsidP="00363114">
            <w:pPr>
              <w:tabs>
                <w:tab w:val="left" w:pos="2820"/>
              </w:tabs>
              <w:spacing w:after="0"/>
              <w:jc w:val="center"/>
              <w:rPr>
                <w:rFonts w:ascii="Times New Roman" w:hAnsi="Times New Roman"/>
                <w:sz w:val="20"/>
                <w:szCs w:val="20"/>
              </w:rPr>
            </w:pPr>
            <w:proofErr w:type="spellStart"/>
            <w:r w:rsidRPr="004808BA">
              <w:rPr>
                <w:rFonts w:ascii="Times New Roman" w:hAnsi="Times New Roman"/>
                <w:sz w:val="20"/>
                <w:szCs w:val="20"/>
              </w:rPr>
              <w:t>Moodle</w:t>
            </w:r>
            <w:proofErr w:type="spellEnd"/>
          </w:p>
        </w:tc>
      </w:tr>
      <w:tr w:rsidR="004808BA" w:rsidRPr="004808BA" w14:paraId="5811FB57" w14:textId="77777777" w:rsidTr="00EA04B2">
        <w:trPr>
          <w:trHeight w:val="175"/>
        </w:trPr>
        <w:tc>
          <w:tcPr>
            <w:tcW w:w="1912" w:type="dxa"/>
            <w:vMerge/>
            <w:tcBorders>
              <w:left w:val="single" w:sz="12" w:space="0" w:color="auto"/>
            </w:tcBorders>
            <w:shd w:val="clear" w:color="auto" w:fill="CCFFFF"/>
            <w:tcMar>
              <w:left w:w="57" w:type="dxa"/>
              <w:right w:w="57" w:type="dxa"/>
            </w:tcMar>
            <w:vAlign w:val="center"/>
          </w:tcPr>
          <w:p w14:paraId="393B2DD6" w14:textId="77777777" w:rsidR="00A44955" w:rsidRPr="004808BA" w:rsidRDefault="00A44955"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E5A4ACD" w14:textId="77777777" w:rsidR="00A44955" w:rsidRPr="004808BA" w:rsidRDefault="00A44955" w:rsidP="00363114">
            <w:pPr>
              <w:tabs>
                <w:tab w:val="left" w:pos="2820"/>
              </w:tabs>
              <w:spacing w:after="0"/>
              <w:rPr>
                <w:rFonts w:ascii="Arial" w:hAnsi="Arial" w:cs="Arial"/>
                <w:sz w:val="20"/>
                <w:szCs w:val="20"/>
                <w:lang w:val="en-US"/>
              </w:rPr>
            </w:pPr>
            <w:r w:rsidRPr="004808BA">
              <w:rPr>
                <w:rFonts w:ascii="Arial" w:hAnsi="Arial" w:cs="Arial"/>
                <w:sz w:val="20"/>
                <w:szCs w:val="20"/>
                <w:lang w:val="en-US"/>
              </w:rPr>
              <w:t>Business Intelligence for Information Workers in Microsoft Dynamics™, Microsoft Official Training Materials for Microsoft Dynamics ™.</w:t>
            </w:r>
          </w:p>
        </w:tc>
        <w:tc>
          <w:tcPr>
            <w:tcW w:w="1244" w:type="dxa"/>
            <w:gridSpan w:val="2"/>
            <w:tcBorders>
              <w:left w:val="single" w:sz="8" w:space="0" w:color="auto"/>
              <w:right w:val="single" w:sz="8" w:space="0" w:color="auto"/>
            </w:tcBorders>
            <w:tcMar>
              <w:left w:w="57" w:type="dxa"/>
              <w:right w:w="57" w:type="dxa"/>
            </w:tcMar>
          </w:tcPr>
          <w:p w14:paraId="58F46F11" w14:textId="77777777" w:rsidR="00A44955" w:rsidRPr="004808BA" w:rsidRDefault="0003194E" w:rsidP="00E82EA3">
            <w:pPr>
              <w:tabs>
                <w:tab w:val="left" w:pos="2820"/>
              </w:tabs>
              <w:spacing w:after="0"/>
              <w:jc w:val="center"/>
              <w:rPr>
                <w:rFonts w:ascii="Arial" w:hAnsi="Arial" w:cs="Arial"/>
                <w:sz w:val="20"/>
                <w:szCs w:val="20"/>
                <w:lang w:val="en-GB"/>
              </w:rPr>
            </w:pPr>
            <w:r w:rsidRPr="004808BA">
              <w:rPr>
                <w:rFonts w:ascii="Arial" w:hAnsi="Arial" w:cs="Arial"/>
                <w:sz w:val="20"/>
                <w:szCs w:val="20"/>
                <w:lang w:val="en-GB"/>
              </w:rPr>
              <w:fldChar w:fldCharType="begin">
                <w:ffData>
                  <w:name w:val="Text1"/>
                  <w:enabled/>
                  <w:calcOnExit w:val="0"/>
                  <w:textInput/>
                </w:ffData>
              </w:fldChar>
            </w:r>
            <w:r w:rsidR="00A44955" w:rsidRPr="004808BA">
              <w:rPr>
                <w:rFonts w:ascii="Arial" w:hAnsi="Arial" w:cs="Arial"/>
                <w:sz w:val="20"/>
                <w:szCs w:val="20"/>
                <w:lang w:val="en-GB"/>
              </w:rPr>
              <w:instrText xml:space="preserve"> FORMTEXT </w:instrText>
            </w:r>
            <w:r w:rsidRPr="004808BA">
              <w:rPr>
                <w:rFonts w:ascii="Arial" w:hAnsi="Arial" w:cs="Arial"/>
                <w:sz w:val="20"/>
                <w:szCs w:val="20"/>
                <w:lang w:val="en-GB"/>
              </w:rPr>
            </w:r>
            <w:r w:rsidRPr="004808BA">
              <w:rPr>
                <w:rFonts w:ascii="Arial" w:hAnsi="Arial" w:cs="Arial"/>
                <w:sz w:val="20"/>
                <w:szCs w:val="20"/>
                <w:lang w:val="en-GB"/>
              </w:rPr>
              <w:fldChar w:fldCharType="separate"/>
            </w:r>
            <w:r w:rsidR="00A44955" w:rsidRPr="004808BA">
              <w:rPr>
                <w:rFonts w:ascii="Arial" w:hAnsi="Arial" w:cs="Arial"/>
                <w:noProof/>
                <w:sz w:val="20"/>
                <w:szCs w:val="20"/>
                <w:lang w:val="en-GB"/>
              </w:rPr>
              <w:t> </w:t>
            </w:r>
            <w:r w:rsidR="00A44955" w:rsidRPr="004808BA">
              <w:rPr>
                <w:rFonts w:ascii="Arial" w:hAnsi="Arial" w:cs="Arial"/>
                <w:noProof/>
                <w:sz w:val="20"/>
                <w:szCs w:val="20"/>
                <w:lang w:val="en-GB"/>
              </w:rPr>
              <w:t> </w:t>
            </w:r>
            <w:r w:rsidR="00A44955" w:rsidRPr="004808BA">
              <w:rPr>
                <w:rFonts w:ascii="Arial" w:hAnsi="Arial" w:cs="Arial"/>
                <w:noProof/>
                <w:sz w:val="20"/>
                <w:szCs w:val="20"/>
                <w:lang w:val="en-GB"/>
              </w:rPr>
              <w:t> </w:t>
            </w:r>
            <w:r w:rsidR="00A44955" w:rsidRPr="004808BA">
              <w:rPr>
                <w:rFonts w:ascii="Arial" w:hAnsi="Arial" w:cs="Arial"/>
                <w:noProof/>
                <w:sz w:val="20"/>
                <w:szCs w:val="20"/>
                <w:lang w:val="en-GB"/>
              </w:rPr>
              <w:t> </w:t>
            </w:r>
            <w:r w:rsidR="00A44955" w:rsidRPr="004808BA">
              <w:rPr>
                <w:rFonts w:ascii="Arial" w:hAnsi="Arial" w:cs="Arial"/>
                <w:noProof/>
                <w:sz w:val="20"/>
                <w:szCs w:val="20"/>
                <w:lang w:val="en-GB"/>
              </w:rPr>
              <w:t> </w:t>
            </w:r>
            <w:r w:rsidRPr="004808B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455BBCA" w14:textId="77777777" w:rsidR="00A44955" w:rsidRPr="004808BA" w:rsidRDefault="00A44955" w:rsidP="00363114">
            <w:pPr>
              <w:tabs>
                <w:tab w:val="left" w:pos="2820"/>
              </w:tabs>
              <w:spacing w:after="0"/>
              <w:jc w:val="center"/>
              <w:rPr>
                <w:rFonts w:ascii="Times New Roman" w:hAnsi="Times New Roman"/>
                <w:sz w:val="20"/>
                <w:szCs w:val="20"/>
              </w:rPr>
            </w:pPr>
            <w:proofErr w:type="spellStart"/>
            <w:r w:rsidRPr="004808BA">
              <w:rPr>
                <w:rFonts w:ascii="Times New Roman" w:hAnsi="Times New Roman"/>
                <w:sz w:val="20"/>
                <w:szCs w:val="20"/>
              </w:rPr>
              <w:t>Moodle</w:t>
            </w:r>
            <w:proofErr w:type="spellEnd"/>
          </w:p>
        </w:tc>
      </w:tr>
      <w:tr w:rsidR="004808BA" w:rsidRPr="004808BA" w14:paraId="07991F5B" w14:textId="77777777" w:rsidTr="00EA04B2">
        <w:trPr>
          <w:trHeight w:val="175"/>
        </w:trPr>
        <w:tc>
          <w:tcPr>
            <w:tcW w:w="1912" w:type="dxa"/>
            <w:vMerge/>
            <w:tcBorders>
              <w:left w:val="single" w:sz="12" w:space="0" w:color="auto"/>
            </w:tcBorders>
            <w:shd w:val="clear" w:color="auto" w:fill="CCFFFF"/>
            <w:tcMar>
              <w:left w:w="57" w:type="dxa"/>
              <w:right w:w="57" w:type="dxa"/>
            </w:tcMar>
            <w:vAlign w:val="center"/>
          </w:tcPr>
          <w:p w14:paraId="44E412F8" w14:textId="77777777" w:rsidR="007868FB" w:rsidRPr="004808BA"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CB8902D" w14:textId="77777777" w:rsidR="007868FB" w:rsidRPr="004808BA" w:rsidRDefault="0003194E" w:rsidP="00E82EA3">
            <w:pPr>
              <w:tabs>
                <w:tab w:val="left" w:pos="2820"/>
              </w:tabs>
              <w:spacing w:after="0"/>
              <w:rPr>
                <w:rFonts w:ascii="Arial" w:hAnsi="Arial" w:cs="Arial"/>
                <w:sz w:val="20"/>
                <w:szCs w:val="20"/>
                <w:lang w:val="en-GB"/>
              </w:rPr>
            </w:pPr>
            <w:r w:rsidRPr="004808BA">
              <w:rPr>
                <w:rFonts w:ascii="Arial" w:hAnsi="Arial" w:cs="Arial"/>
                <w:sz w:val="20"/>
                <w:szCs w:val="20"/>
                <w:lang w:val="en-GB"/>
              </w:rPr>
              <w:fldChar w:fldCharType="begin">
                <w:ffData>
                  <w:name w:val="Text1"/>
                  <w:enabled/>
                  <w:calcOnExit w:val="0"/>
                  <w:textInput/>
                </w:ffData>
              </w:fldChar>
            </w:r>
            <w:r w:rsidR="007868FB" w:rsidRPr="004808BA">
              <w:rPr>
                <w:rFonts w:ascii="Arial" w:hAnsi="Arial" w:cs="Arial"/>
                <w:sz w:val="20"/>
                <w:szCs w:val="20"/>
                <w:lang w:val="en-GB"/>
              </w:rPr>
              <w:instrText xml:space="preserve"> FORMTEXT </w:instrText>
            </w:r>
            <w:r w:rsidRPr="004808BA">
              <w:rPr>
                <w:rFonts w:ascii="Arial" w:hAnsi="Arial" w:cs="Arial"/>
                <w:sz w:val="20"/>
                <w:szCs w:val="20"/>
                <w:lang w:val="en-GB"/>
              </w:rPr>
            </w:r>
            <w:r w:rsidRPr="004808BA">
              <w:rPr>
                <w:rFonts w:ascii="Arial" w:hAnsi="Arial" w:cs="Arial"/>
                <w:sz w:val="20"/>
                <w:szCs w:val="20"/>
                <w:lang w:val="en-GB"/>
              </w:rPr>
              <w:fldChar w:fldCharType="separate"/>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Pr="004808B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F80179E" w14:textId="77777777" w:rsidR="007868FB" w:rsidRPr="004808BA" w:rsidRDefault="0003194E" w:rsidP="00E82EA3">
            <w:pPr>
              <w:tabs>
                <w:tab w:val="left" w:pos="2820"/>
              </w:tabs>
              <w:spacing w:after="0"/>
              <w:jc w:val="center"/>
              <w:rPr>
                <w:rFonts w:ascii="Arial" w:hAnsi="Arial" w:cs="Arial"/>
                <w:sz w:val="20"/>
                <w:szCs w:val="20"/>
                <w:lang w:val="en-GB"/>
              </w:rPr>
            </w:pPr>
            <w:r w:rsidRPr="004808BA">
              <w:rPr>
                <w:rFonts w:ascii="Arial" w:hAnsi="Arial" w:cs="Arial"/>
                <w:sz w:val="20"/>
                <w:szCs w:val="20"/>
                <w:lang w:val="en-GB"/>
              </w:rPr>
              <w:fldChar w:fldCharType="begin">
                <w:ffData>
                  <w:name w:val="Text1"/>
                  <w:enabled/>
                  <w:calcOnExit w:val="0"/>
                  <w:textInput/>
                </w:ffData>
              </w:fldChar>
            </w:r>
            <w:r w:rsidR="007868FB" w:rsidRPr="004808BA">
              <w:rPr>
                <w:rFonts w:ascii="Arial" w:hAnsi="Arial" w:cs="Arial"/>
                <w:sz w:val="20"/>
                <w:szCs w:val="20"/>
                <w:lang w:val="en-GB"/>
              </w:rPr>
              <w:instrText xml:space="preserve"> FORMTEXT </w:instrText>
            </w:r>
            <w:r w:rsidRPr="004808BA">
              <w:rPr>
                <w:rFonts w:ascii="Arial" w:hAnsi="Arial" w:cs="Arial"/>
                <w:sz w:val="20"/>
                <w:szCs w:val="20"/>
                <w:lang w:val="en-GB"/>
              </w:rPr>
            </w:r>
            <w:r w:rsidRPr="004808BA">
              <w:rPr>
                <w:rFonts w:ascii="Arial" w:hAnsi="Arial" w:cs="Arial"/>
                <w:sz w:val="20"/>
                <w:szCs w:val="20"/>
                <w:lang w:val="en-GB"/>
              </w:rPr>
              <w:fldChar w:fldCharType="separate"/>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Pr="004808B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016D940" w14:textId="77777777" w:rsidR="007868FB" w:rsidRPr="004808BA" w:rsidRDefault="0003194E" w:rsidP="00E82EA3">
            <w:pPr>
              <w:tabs>
                <w:tab w:val="left" w:pos="2820"/>
              </w:tabs>
              <w:spacing w:after="0"/>
              <w:jc w:val="center"/>
              <w:rPr>
                <w:rFonts w:ascii="Arial" w:hAnsi="Arial" w:cs="Arial"/>
                <w:sz w:val="20"/>
                <w:szCs w:val="20"/>
                <w:lang w:val="en-GB"/>
              </w:rPr>
            </w:pPr>
            <w:r w:rsidRPr="004808BA">
              <w:rPr>
                <w:rFonts w:ascii="Arial" w:hAnsi="Arial" w:cs="Arial"/>
                <w:sz w:val="20"/>
                <w:szCs w:val="20"/>
                <w:lang w:val="en-GB"/>
              </w:rPr>
              <w:fldChar w:fldCharType="begin">
                <w:ffData>
                  <w:name w:val="Text1"/>
                  <w:enabled/>
                  <w:calcOnExit w:val="0"/>
                  <w:textInput/>
                </w:ffData>
              </w:fldChar>
            </w:r>
            <w:r w:rsidR="007868FB" w:rsidRPr="004808BA">
              <w:rPr>
                <w:rFonts w:ascii="Arial" w:hAnsi="Arial" w:cs="Arial"/>
                <w:sz w:val="20"/>
                <w:szCs w:val="20"/>
                <w:lang w:val="en-GB"/>
              </w:rPr>
              <w:instrText xml:space="preserve"> FORMTEXT </w:instrText>
            </w:r>
            <w:r w:rsidRPr="004808BA">
              <w:rPr>
                <w:rFonts w:ascii="Arial" w:hAnsi="Arial" w:cs="Arial"/>
                <w:sz w:val="20"/>
                <w:szCs w:val="20"/>
                <w:lang w:val="en-GB"/>
              </w:rPr>
            </w:r>
            <w:r w:rsidRPr="004808BA">
              <w:rPr>
                <w:rFonts w:ascii="Arial" w:hAnsi="Arial" w:cs="Arial"/>
                <w:sz w:val="20"/>
                <w:szCs w:val="20"/>
                <w:lang w:val="en-GB"/>
              </w:rPr>
              <w:fldChar w:fldCharType="separate"/>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Pr="004808BA">
              <w:rPr>
                <w:rFonts w:ascii="Arial" w:hAnsi="Arial" w:cs="Arial"/>
                <w:sz w:val="20"/>
                <w:szCs w:val="20"/>
                <w:lang w:val="en-GB"/>
              </w:rPr>
              <w:fldChar w:fldCharType="end"/>
            </w:r>
          </w:p>
        </w:tc>
      </w:tr>
      <w:tr w:rsidR="004808BA" w:rsidRPr="004808BA" w14:paraId="32EDDE9A" w14:textId="77777777" w:rsidTr="00EA04B2">
        <w:trPr>
          <w:trHeight w:val="175"/>
        </w:trPr>
        <w:tc>
          <w:tcPr>
            <w:tcW w:w="1912" w:type="dxa"/>
            <w:vMerge/>
            <w:tcBorders>
              <w:left w:val="single" w:sz="12" w:space="0" w:color="auto"/>
            </w:tcBorders>
            <w:shd w:val="clear" w:color="auto" w:fill="CCFFFF"/>
            <w:tcMar>
              <w:left w:w="57" w:type="dxa"/>
              <w:right w:w="57" w:type="dxa"/>
            </w:tcMar>
            <w:vAlign w:val="center"/>
          </w:tcPr>
          <w:p w14:paraId="185494E5" w14:textId="77777777" w:rsidR="007868FB" w:rsidRPr="004808BA"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FE0C41D" w14:textId="77777777" w:rsidR="007868FB" w:rsidRPr="004808BA" w:rsidRDefault="0003194E" w:rsidP="00E82EA3">
            <w:pPr>
              <w:tabs>
                <w:tab w:val="left" w:pos="2820"/>
              </w:tabs>
              <w:spacing w:after="0"/>
              <w:rPr>
                <w:rFonts w:ascii="Arial" w:hAnsi="Arial" w:cs="Arial"/>
                <w:sz w:val="20"/>
                <w:szCs w:val="20"/>
                <w:lang w:val="en-GB"/>
              </w:rPr>
            </w:pPr>
            <w:r w:rsidRPr="004808BA">
              <w:rPr>
                <w:rFonts w:ascii="Arial" w:hAnsi="Arial" w:cs="Arial"/>
                <w:sz w:val="20"/>
                <w:szCs w:val="20"/>
                <w:lang w:val="en-GB"/>
              </w:rPr>
              <w:fldChar w:fldCharType="begin">
                <w:ffData>
                  <w:name w:val="Text1"/>
                  <w:enabled/>
                  <w:calcOnExit w:val="0"/>
                  <w:textInput/>
                </w:ffData>
              </w:fldChar>
            </w:r>
            <w:r w:rsidR="007868FB" w:rsidRPr="004808BA">
              <w:rPr>
                <w:rFonts w:ascii="Arial" w:hAnsi="Arial" w:cs="Arial"/>
                <w:sz w:val="20"/>
                <w:szCs w:val="20"/>
                <w:lang w:val="en-GB"/>
              </w:rPr>
              <w:instrText xml:space="preserve"> FORMTEXT </w:instrText>
            </w:r>
            <w:r w:rsidRPr="004808BA">
              <w:rPr>
                <w:rFonts w:ascii="Arial" w:hAnsi="Arial" w:cs="Arial"/>
                <w:sz w:val="20"/>
                <w:szCs w:val="20"/>
                <w:lang w:val="en-GB"/>
              </w:rPr>
            </w:r>
            <w:r w:rsidRPr="004808BA">
              <w:rPr>
                <w:rFonts w:ascii="Arial" w:hAnsi="Arial" w:cs="Arial"/>
                <w:sz w:val="20"/>
                <w:szCs w:val="20"/>
                <w:lang w:val="en-GB"/>
              </w:rPr>
              <w:fldChar w:fldCharType="separate"/>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Pr="004808B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CD079A6" w14:textId="77777777" w:rsidR="007868FB" w:rsidRPr="004808BA" w:rsidRDefault="0003194E" w:rsidP="00E82EA3">
            <w:pPr>
              <w:tabs>
                <w:tab w:val="left" w:pos="2820"/>
              </w:tabs>
              <w:spacing w:after="0"/>
              <w:jc w:val="center"/>
              <w:rPr>
                <w:rFonts w:ascii="Arial" w:hAnsi="Arial" w:cs="Arial"/>
                <w:sz w:val="20"/>
                <w:szCs w:val="20"/>
                <w:lang w:val="en-GB"/>
              </w:rPr>
            </w:pPr>
            <w:r w:rsidRPr="004808BA">
              <w:rPr>
                <w:rFonts w:ascii="Arial" w:hAnsi="Arial" w:cs="Arial"/>
                <w:sz w:val="20"/>
                <w:szCs w:val="20"/>
                <w:lang w:val="en-GB"/>
              </w:rPr>
              <w:fldChar w:fldCharType="begin">
                <w:ffData>
                  <w:name w:val="Text1"/>
                  <w:enabled/>
                  <w:calcOnExit w:val="0"/>
                  <w:textInput/>
                </w:ffData>
              </w:fldChar>
            </w:r>
            <w:r w:rsidR="007868FB" w:rsidRPr="004808BA">
              <w:rPr>
                <w:rFonts w:ascii="Arial" w:hAnsi="Arial" w:cs="Arial"/>
                <w:sz w:val="20"/>
                <w:szCs w:val="20"/>
                <w:lang w:val="en-GB"/>
              </w:rPr>
              <w:instrText xml:space="preserve"> FORMTEXT </w:instrText>
            </w:r>
            <w:r w:rsidRPr="004808BA">
              <w:rPr>
                <w:rFonts w:ascii="Arial" w:hAnsi="Arial" w:cs="Arial"/>
                <w:sz w:val="20"/>
                <w:szCs w:val="20"/>
                <w:lang w:val="en-GB"/>
              </w:rPr>
            </w:r>
            <w:r w:rsidRPr="004808BA">
              <w:rPr>
                <w:rFonts w:ascii="Arial" w:hAnsi="Arial" w:cs="Arial"/>
                <w:sz w:val="20"/>
                <w:szCs w:val="20"/>
                <w:lang w:val="en-GB"/>
              </w:rPr>
              <w:fldChar w:fldCharType="separate"/>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Pr="004808B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4D7B956" w14:textId="77777777" w:rsidR="007868FB" w:rsidRPr="004808BA" w:rsidRDefault="0003194E" w:rsidP="00E82EA3">
            <w:pPr>
              <w:tabs>
                <w:tab w:val="left" w:pos="2820"/>
              </w:tabs>
              <w:spacing w:after="0"/>
              <w:jc w:val="center"/>
              <w:rPr>
                <w:rFonts w:ascii="Arial" w:hAnsi="Arial" w:cs="Arial"/>
                <w:sz w:val="20"/>
                <w:szCs w:val="20"/>
                <w:lang w:val="en-GB"/>
              </w:rPr>
            </w:pPr>
            <w:r w:rsidRPr="004808BA">
              <w:rPr>
                <w:rFonts w:ascii="Arial" w:hAnsi="Arial" w:cs="Arial"/>
                <w:sz w:val="20"/>
                <w:szCs w:val="20"/>
                <w:lang w:val="en-GB"/>
              </w:rPr>
              <w:fldChar w:fldCharType="begin">
                <w:ffData>
                  <w:name w:val="Text1"/>
                  <w:enabled/>
                  <w:calcOnExit w:val="0"/>
                  <w:textInput/>
                </w:ffData>
              </w:fldChar>
            </w:r>
            <w:r w:rsidR="007868FB" w:rsidRPr="004808BA">
              <w:rPr>
                <w:rFonts w:ascii="Arial" w:hAnsi="Arial" w:cs="Arial"/>
                <w:sz w:val="20"/>
                <w:szCs w:val="20"/>
                <w:lang w:val="en-GB"/>
              </w:rPr>
              <w:instrText xml:space="preserve"> FORMTEXT </w:instrText>
            </w:r>
            <w:r w:rsidRPr="004808BA">
              <w:rPr>
                <w:rFonts w:ascii="Arial" w:hAnsi="Arial" w:cs="Arial"/>
                <w:sz w:val="20"/>
                <w:szCs w:val="20"/>
                <w:lang w:val="en-GB"/>
              </w:rPr>
            </w:r>
            <w:r w:rsidRPr="004808BA">
              <w:rPr>
                <w:rFonts w:ascii="Arial" w:hAnsi="Arial" w:cs="Arial"/>
                <w:sz w:val="20"/>
                <w:szCs w:val="20"/>
                <w:lang w:val="en-GB"/>
              </w:rPr>
              <w:fldChar w:fldCharType="separate"/>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Pr="004808BA">
              <w:rPr>
                <w:rFonts w:ascii="Arial" w:hAnsi="Arial" w:cs="Arial"/>
                <w:sz w:val="20"/>
                <w:szCs w:val="20"/>
                <w:lang w:val="en-GB"/>
              </w:rPr>
              <w:fldChar w:fldCharType="end"/>
            </w:r>
          </w:p>
        </w:tc>
      </w:tr>
      <w:tr w:rsidR="004808BA" w:rsidRPr="004808BA" w14:paraId="18D68AC6" w14:textId="77777777" w:rsidTr="00EA04B2">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A8182EC" w14:textId="77777777" w:rsidR="007868FB" w:rsidRPr="004808BA"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058894CB" w14:textId="77777777" w:rsidR="007868FB" w:rsidRPr="004808BA" w:rsidRDefault="0003194E" w:rsidP="00E82EA3">
            <w:pPr>
              <w:tabs>
                <w:tab w:val="left" w:pos="2820"/>
              </w:tabs>
              <w:spacing w:after="0"/>
              <w:rPr>
                <w:rFonts w:ascii="Arial" w:hAnsi="Arial" w:cs="Arial"/>
                <w:sz w:val="20"/>
                <w:szCs w:val="20"/>
                <w:lang w:val="en-GB"/>
              </w:rPr>
            </w:pPr>
            <w:r w:rsidRPr="004808BA">
              <w:rPr>
                <w:rFonts w:ascii="Arial" w:hAnsi="Arial" w:cs="Arial"/>
                <w:sz w:val="20"/>
                <w:szCs w:val="20"/>
                <w:lang w:val="en-GB"/>
              </w:rPr>
              <w:fldChar w:fldCharType="begin">
                <w:ffData>
                  <w:name w:val="Text1"/>
                  <w:enabled/>
                  <w:calcOnExit w:val="0"/>
                  <w:textInput/>
                </w:ffData>
              </w:fldChar>
            </w:r>
            <w:r w:rsidR="007868FB" w:rsidRPr="004808BA">
              <w:rPr>
                <w:rFonts w:ascii="Arial" w:hAnsi="Arial" w:cs="Arial"/>
                <w:sz w:val="20"/>
                <w:szCs w:val="20"/>
                <w:lang w:val="en-GB"/>
              </w:rPr>
              <w:instrText xml:space="preserve"> FORMTEXT </w:instrText>
            </w:r>
            <w:r w:rsidRPr="004808BA">
              <w:rPr>
                <w:rFonts w:ascii="Arial" w:hAnsi="Arial" w:cs="Arial"/>
                <w:sz w:val="20"/>
                <w:szCs w:val="20"/>
                <w:lang w:val="en-GB"/>
              </w:rPr>
            </w:r>
            <w:r w:rsidRPr="004808BA">
              <w:rPr>
                <w:rFonts w:ascii="Arial" w:hAnsi="Arial" w:cs="Arial"/>
                <w:sz w:val="20"/>
                <w:szCs w:val="20"/>
                <w:lang w:val="en-GB"/>
              </w:rPr>
              <w:fldChar w:fldCharType="separate"/>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Pr="004808BA">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3C0E94A" w14:textId="77777777" w:rsidR="007868FB" w:rsidRPr="004808BA" w:rsidRDefault="0003194E" w:rsidP="00E82EA3">
            <w:pPr>
              <w:tabs>
                <w:tab w:val="left" w:pos="2820"/>
              </w:tabs>
              <w:spacing w:after="0"/>
              <w:jc w:val="center"/>
              <w:rPr>
                <w:rFonts w:ascii="Arial" w:hAnsi="Arial" w:cs="Arial"/>
                <w:sz w:val="20"/>
                <w:szCs w:val="20"/>
                <w:lang w:val="en-GB"/>
              </w:rPr>
            </w:pPr>
            <w:r w:rsidRPr="004808BA">
              <w:rPr>
                <w:rFonts w:ascii="Arial" w:hAnsi="Arial" w:cs="Arial"/>
                <w:sz w:val="20"/>
                <w:szCs w:val="20"/>
                <w:lang w:val="en-GB"/>
              </w:rPr>
              <w:fldChar w:fldCharType="begin">
                <w:ffData>
                  <w:name w:val="Text1"/>
                  <w:enabled/>
                  <w:calcOnExit w:val="0"/>
                  <w:textInput/>
                </w:ffData>
              </w:fldChar>
            </w:r>
            <w:r w:rsidR="007868FB" w:rsidRPr="004808BA">
              <w:rPr>
                <w:rFonts w:ascii="Arial" w:hAnsi="Arial" w:cs="Arial"/>
                <w:sz w:val="20"/>
                <w:szCs w:val="20"/>
                <w:lang w:val="en-GB"/>
              </w:rPr>
              <w:instrText xml:space="preserve"> FORMTEXT </w:instrText>
            </w:r>
            <w:r w:rsidRPr="004808BA">
              <w:rPr>
                <w:rFonts w:ascii="Arial" w:hAnsi="Arial" w:cs="Arial"/>
                <w:sz w:val="20"/>
                <w:szCs w:val="20"/>
                <w:lang w:val="en-GB"/>
              </w:rPr>
            </w:r>
            <w:r w:rsidRPr="004808BA">
              <w:rPr>
                <w:rFonts w:ascii="Arial" w:hAnsi="Arial" w:cs="Arial"/>
                <w:sz w:val="20"/>
                <w:szCs w:val="20"/>
                <w:lang w:val="en-GB"/>
              </w:rPr>
              <w:fldChar w:fldCharType="separate"/>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Pr="004808BA">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7AC2A8E6" w14:textId="77777777" w:rsidR="007868FB" w:rsidRPr="004808BA" w:rsidRDefault="0003194E" w:rsidP="00E82EA3">
            <w:pPr>
              <w:tabs>
                <w:tab w:val="left" w:pos="2820"/>
              </w:tabs>
              <w:spacing w:after="0"/>
              <w:jc w:val="center"/>
              <w:rPr>
                <w:rFonts w:ascii="Arial" w:hAnsi="Arial" w:cs="Arial"/>
                <w:sz w:val="20"/>
                <w:szCs w:val="20"/>
                <w:lang w:val="en-GB"/>
              </w:rPr>
            </w:pPr>
            <w:r w:rsidRPr="004808BA">
              <w:rPr>
                <w:rFonts w:ascii="Arial" w:hAnsi="Arial" w:cs="Arial"/>
                <w:sz w:val="20"/>
                <w:szCs w:val="20"/>
                <w:lang w:val="en-GB"/>
              </w:rPr>
              <w:fldChar w:fldCharType="begin">
                <w:ffData>
                  <w:name w:val="Text1"/>
                  <w:enabled/>
                  <w:calcOnExit w:val="0"/>
                  <w:textInput/>
                </w:ffData>
              </w:fldChar>
            </w:r>
            <w:r w:rsidR="007868FB" w:rsidRPr="004808BA">
              <w:rPr>
                <w:rFonts w:ascii="Arial" w:hAnsi="Arial" w:cs="Arial"/>
                <w:sz w:val="20"/>
                <w:szCs w:val="20"/>
                <w:lang w:val="en-GB"/>
              </w:rPr>
              <w:instrText xml:space="preserve"> FORMTEXT </w:instrText>
            </w:r>
            <w:r w:rsidRPr="004808BA">
              <w:rPr>
                <w:rFonts w:ascii="Arial" w:hAnsi="Arial" w:cs="Arial"/>
                <w:sz w:val="20"/>
                <w:szCs w:val="20"/>
                <w:lang w:val="en-GB"/>
              </w:rPr>
            </w:r>
            <w:r w:rsidRPr="004808BA">
              <w:rPr>
                <w:rFonts w:ascii="Arial" w:hAnsi="Arial" w:cs="Arial"/>
                <w:sz w:val="20"/>
                <w:szCs w:val="20"/>
                <w:lang w:val="en-GB"/>
              </w:rPr>
              <w:fldChar w:fldCharType="separate"/>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007868FB" w:rsidRPr="004808BA">
              <w:rPr>
                <w:rFonts w:ascii="Arial" w:hAnsi="Arial" w:cs="Arial"/>
                <w:noProof/>
                <w:sz w:val="20"/>
                <w:szCs w:val="20"/>
                <w:lang w:val="en-GB"/>
              </w:rPr>
              <w:t> </w:t>
            </w:r>
            <w:r w:rsidRPr="004808BA">
              <w:rPr>
                <w:rFonts w:ascii="Arial" w:hAnsi="Arial" w:cs="Arial"/>
                <w:sz w:val="20"/>
                <w:szCs w:val="20"/>
                <w:lang w:val="en-GB"/>
              </w:rPr>
              <w:fldChar w:fldCharType="end"/>
            </w:r>
          </w:p>
        </w:tc>
      </w:tr>
      <w:tr w:rsidR="004808BA" w:rsidRPr="004808BA" w14:paraId="1572A160" w14:textId="77777777" w:rsidTr="00EA04B2">
        <w:tc>
          <w:tcPr>
            <w:tcW w:w="1912" w:type="dxa"/>
            <w:tcBorders>
              <w:top w:val="single" w:sz="12" w:space="0" w:color="auto"/>
              <w:left w:val="single" w:sz="12" w:space="0" w:color="auto"/>
            </w:tcBorders>
            <w:shd w:val="clear" w:color="auto" w:fill="CCFFFF"/>
            <w:tcMar>
              <w:left w:w="57" w:type="dxa"/>
              <w:right w:w="57" w:type="dxa"/>
            </w:tcMar>
            <w:vAlign w:val="center"/>
          </w:tcPr>
          <w:p w14:paraId="79969449" w14:textId="77777777" w:rsidR="007868FB" w:rsidRPr="004808BA" w:rsidRDefault="007868FB" w:rsidP="00E82EA3">
            <w:pPr>
              <w:tabs>
                <w:tab w:val="left" w:pos="567"/>
              </w:tabs>
              <w:spacing w:after="0" w:line="240" w:lineRule="auto"/>
              <w:rPr>
                <w:rFonts w:ascii="Arial" w:hAnsi="Arial" w:cs="Arial"/>
                <w:sz w:val="20"/>
                <w:szCs w:val="20"/>
                <w:lang w:val="en-GB"/>
              </w:rPr>
            </w:pPr>
            <w:r w:rsidRPr="004808BA">
              <w:rPr>
                <w:rFonts w:ascii="Arial" w:hAnsi="Arial" w:cs="Arial"/>
                <w:sz w:val="20"/>
                <w:szCs w:val="20"/>
                <w:lang w:val="en-GB"/>
              </w:rPr>
              <w:t xml:space="preserve">Optional literature (at the time of submission of study </w:t>
            </w:r>
            <w:r w:rsidRPr="004808BA">
              <w:rPr>
                <w:rFonts w:ascii="Arial" w:hAnsi="Arial" w:cs="Arial"/>
                <w:sz w:val="20"/>
                <w:szCs w:val="20"/>
                <w:lang w:val="en-GB"/>
              </w:rPr>
              <w:lastRenderedPageBreak/>
              <w:t>programme proposal)</w:t>
            </w:r>
          </w:p>
        </w:tc>
        <w:tc>
          <w:tcPr>
            <w:tcW w:w="7552" w:type="dxa"/>
            <w:gridSpan w:val="14"/>
            <w:tcBorders>
              <w:top w:val="single" w:sz="12" w:space="0" w:color="auto"/>
              <w:right w:val="single" w:sz="12" w:space="0" w:color="auto"/>
            </w:tcBorders>
            <w:tcMar>
              <w:left w:w="57" w:type="dxa"/>
              <w:right w:w="57" w:type="dxa"/>
            </w:tcMar>
          </w:tcPr>
          <w:p w14:paraId="20C3A3DD" w14:textId="77777777" w:rsidR="00A44955" w:rsidRPr="004808BA" w:rsidRDefault="00A44955" w:rsidP="00A44955">
            <w:pPr>
              <w:tabs>
                <w:tab w:val="left" w:pos="567"/>
              </w:tabs>
              <w:spacing w:after="0" w:line="240" w:lineRule="auto"/>
              <w:rPr>
                <w:rFonts w:ascii="Arial" w:hAnsi="Arial" w:cs="Arial"/>
                <w:sz w:val="20"/>
                <w:szCs w:val="20"/>
                <w:lang w:val="en-US"/>
              </w:rPr>
            </w:pPr>
            <w:r w:rsidRPr="004808BA">
              <w:rPr>
                <w:rFonts w:ascii="Arial" w:hAnsi="Arial" w:cs="Arial"/>
                <w:sz w:val="20"/>
                <w:szCs w:val="20"/>
                <w:lang w:val="en-US"/>
              </w:rPr>
              <w:lastRenderedPageBreak/>
              <w:t xml:space="preserve">Books (selected chapters): </w:t>
            </w:r>
          </w:p>
          <w:p w14:paraId="0C722C21" w14:textId="77777777" w:rsidR="00A44955" w:rsidRPr="004808BA" w:rsidRDefault="00A44955" w:rsidP="00A44955">
            <w:pPr>
              <w:numPr>
                <w:ilvl w:val="0"/>
                <w:numId w:val="7"/>
              </w:numPr>
              <w:tabs>
                <w:tab w:val="left" w:pos="356"/>
              </w:tabs>
              <w:spacing w:after="0"/>
              <w:ind w:left="356" w:hanging="283"/>
              <w:rPr>
                <w:rFonts w:ascii="Arial" w:hAnsi="Arial" w:cs="Arial"/>
                <w:sz w:val="20"/>
                <w:szCs w:val="20"/>
                <w:lang w:val="en-US"/>
              </w:rPr>
            </w:pPr>
            <w:r w:rsidRPr="004808BA">
              <w:rPr>
                <w:rFonts w:ascii="Arial" w:hAnsi="Arial" w:cs="Arial"/>
                <w:sz w:val="20"/>
                <w:szCs w:val="20"/>
                <w:lang w:val="en-US"/>
              </w:rPr>
              <w:t xml:space="preserve">Turban, E.; </w:t>
            </w:r>
            <w:proofErr w:type="spellStart"/>
            <w:r w:rsidRPr="004808BA">
              <w:rPr>
                <w:rFonts w:ascii="Arial" w:hAnsi="Arial" w:cs="Arial"/>
                <w:sz w:val="20"/>
                <w:szCs w:val="20"/>
                <w:lang w:val="en-US"/>
              </w:rPr>
              <w:t>Volonino</w:t>
            </w:r>
            <w:proofErr w:type="spellEnd"/>
            <w:r w:rsidRPr="004808BA">
              <w:rPr>
                <w:rFonts w:ascii="Arial" w:hAnsi="Arial" w:cs="Arial"/>
                <w:sz w:val="20"/>
                <w:szCs w:val="20"/>
                <w:lang w:val="en-US"/>
              </w:rPr>
              <w:t xml:space="preserve">, L.: Information Technology for </w:t>
            </w:r>
            <w:proofErr w:type="gramStart"/>
            <w:r w:rsidRPr="004808BA">
              <w:rPr>
                <w:rFonts w:ascii="Arial" w:hAnsi="Arial" w:cs="Arial"/>
                <w:sz w:val="20"/>
                <w:szCs w:val="20"/>
                <w:lang w:val="en-US"/>
              </w:rPr>
              <w:t>Management ,</w:t>
            </w:r>
            <w:proofErr w:type="gramEnd"/>
            <w:r w:rsidRPr="004808BA">
              <w:rPr>
                <w:rFonts w:ascii="Arial" w:hAnsi="Arial" w:cs="Arial"/>
                <w:sz w:val="20"/>
                <w:szCs w:val="20"/>
                <w:lang w:val="en-US"/>
              </w:rPr>
              <w:t xml:space="preserve"> </w:t>
            </w:r>
            <w:r w:rsidRPr="004808BA">
              <w:rPr>
                <w:rFonts w:ascii="Arial" w:hAnsi="Arial" w:cs="Arial"/>
                <w:sz w:val="20"/>
                <w:szCs w:val="20"/>
                <w:lang w:val="en-US"/>
              </w:rPr>
              <w:lastRenderedPageBreak/>
              <w:t>Transforming Organizations in the Digital Economy, John Wiley &amp; Sons, Inc., 2010.</w:t>
            </w:r>
          </w:p>
          <w:p w14:paraId="1313B579" w14:textId="77777777" w:rsidR="00A44955" w:rsidRPr="004808BA" w:rsidRDefault="00A44955" w:rsidP="00A44955">
            <w:pPr>
              <w:numPr>
                <w:ilvl w:val="0"/>
                <w:numId w:val="7"/>
              </w:numPr>
              <w:tabs>
                <w:tab w:val="left" w:pos="356"/>
              </w:tabs>
              <w:spacing w:after="0"/>
              <w:ind w:left="356" w:hanging="283"/>
              <w:rPr>
                <w:rFonts w:ascii="Arial" w:hAnsi="Arial" w:cs="Arial"/>
                <w:sz w:val="20"/>
                <w:szCs w:val="20"/>
                <w:lang w:val="en-US"/>
              </w:rPr>
            </w:pPr>
            <w:r w:rsidRPr="004808BA">
              <w:rPr>
                <w:rFonts w:ascii="Arial" w:hAnsi="Arial" w:cs="Arial"/>
                <w:sz w:val="20"/>
                <w:szCs w:val="20"/>
                <w:lang w:val="en-US"/>
              </w:rPr>
              <w:t xml:space="preserve">Jadrić, M. </w:t>
            </w:r>
            <w:proofErr w:type="spellStart"/>
            <w:r w:rsidRPr="004808BA">
              <w:rPr>
                <w:rFonts w:ascii="Arial" w:hAnsi="Arial" w:cs="Arial"/>
                <w:sz w:val="20"/>
                <w:szCs w:val="20"/>
                <w:lang w:val="en-US"/>
              </w:rPr>
              <w:t>i</w:t>
            </w:r>
            <w:proofErr w:type="spellEnd"/>
            <w:r w:rsidRPr="004808BA">
              <w:rPr>
                <w:rFonts w:ascii="Arial" w:hAnsi="Arial" w:cs="Arial"/>
                <w:sz w:val="20"/>
                <w:szCs w:val="20"/>
                <w:lang w:val="en-US"/>
              </w:rPr>
              <w:t xml:space="preserve"> </w:t>
            </w:r>
            <w:proofErr w:type="spellStart"/>
            <w:r w:rsidRPr="004808BA">
              <w:rPr>
                <w:rFonts w:ascii="Arial" w:hAnsi="Arial" w:cs="Arial"/>
                <w:sz w:val="20"/>
                <w:szCs w:val="20"/>
                <w:lang w:val="en-US"/>
              </w:rPr>
              <w:t>Ćukušić</w:t>
            </w:r>
            <w:proofErr w:type="spellEnd"/>
            <w:r w:rsidRPr="004808BA">
              <w:rPr>
                <w:rFonts w:ascii="Arial" w:hAnsi="Arial" w:cs="Arial"/>
                <w:sz w:val="20"/>
                <w:szCs w:val="20"/>
                <w:lang w:val="en-US"/>
              </w:rPr>
              <w:t>, M., "IT sigurnost", Srce, Zagreb, 2015.</w:t>
            </w:r>
          </w:p>
          <w:p w14:paraId="7625A15F" w14:textId="77777777" w:rsidR="00A44955" w:rsidRPr="004808BA" w:rsidRDefault="00A44955" w:rsidP="00A44955">
            <w:pPr>
              <w:tabs>
                <w:tab w:val="left" w:pos="2820"/>
              </w:tabs>
              <w:spacing w:after="0"/>
              <w:rPr>
                <w:rFonts w:ascii="Arial" w:hAnsi="Arial" w:cs="Arial"/>
                <w:sz w:val="20"/>
                <w:szCs w:val="20"/>
                <w:lang w:val="en-US"/>
              </w:rPr>
            </w:pPr>
          </w:p>
          <w:p w14:paraId="1CAC9F1E" w14:textId="77777777" w:rsidR="00A44955" w:rsidRPr="004808BA" w:rsidRDefault="00A44955" w:rsidP="00A44955">
            <w:pPr>
              <w:tabs>
                <w:tab w:val="left" w:pos="567"/>
              </w:tabs>
              <w:spacing w:after="0" w:line="240" w:lineRule="auto"/>
              <w:rPr>
                <w:rFonts w:ascii="Arial" w:hAnsi="Arial" w:cs="Arial"/>
                <w:sz w:val="20"/>
                <w:szCs w:val="20"/>
                <w:lang w:val="en-US"/>
              </w:rPr>
            </w:pPr>
            <w:r w:rsidRPr="004808BA">
              <w:rPr>
                <w:rFonts w:ascii="Arial" w:hAnsi="Arial" w:cs="Arial"/>
                <w:sz w:val="20"/>
                <w:szCs w:val="20"/>
                <w:lang w:val="en-US"/>
              </w:rPr>
              <w:t>Other sources:</w:t>
            </w:r>
          </w:p>
          <w:p w14:paraId="25610111" w14:textId="77777777" w:rsidR="007868FB" w:rsidRPr="004808BA" w:rsidRDefault="00A44955" w:rsidP="00A44955">
            <w:pPr>
              <w:tabs>
                <w:tab w:val="left" w:pos="567"/>
              </w:tabs>
              <w:spacing w:after="0" w:line="240" w:lineRule="auto"/>
              <w:rPr>
                <w:rFonts w:ascii="Arial" w:hAnsi="Arial" w:cs="Arial"/>
                <w:sz w:val="20"/>
                <w:szCs w:val="20"/>
                <w:lang w:val="en-GB"/>
              </w:rPr>
            </w:pPr>
            <w:r w:rsidRPr="004808BA">
              <w:rPr>
                <w:rFonts w:ascii="Arial" w:hAnsi="Arial" w:cs="Arial"/>
                <w:sz w:val="20"/>
                <w:szCs w:val="20"/>
                <w:lang w:val="en-US"/>
              </w:rPr>
              <w:t xml:space="preserve">Online </w:t>
            </w:r>
            <w:proofErr w:type="spellStart"/>
            <w:r w:rsidRPr="004808BA">
              <w:rPr>
                <w:rFonts w:ascii="Arial" w:hAnsi="Arial" w:cs="Arial"/>
                <w:sz w:val="20"/>
                <w:szCs w:val="20"/>
                <w:lang w:val="en-US"/>
              </w:rPr>
              <w:t>tečaj</w:t>
            </w:r>
            <w:proofErr w:type="spellEnd"/>
            <w:r w:rsidRPr="004808BA">
              <w:rPr>
                <w:rFonts w:ascii="Arial" w:hAnsi="Arial" w:cs="Arial"/>
                <w:sz w:val="20"/>
                <w:szCs w:val="20"/>
                <w:lang w:val="en-US"/>
              </w:rPr>
              <w:t xml:space="preserve"> "IT </w:t>
            </w:r>
            <w:proofErr w:type="spellStart"/>
            <w:r w:rsidRPr="004808BA">
              <w:rPr>
                <w:rFonts w:ascii="Arial" w:hAnsi="Arial" w:cs="Arial"/>
                <w:sz w:val="20"/>
                <w:szCs w:val="20"/>
                <w:lang w:val="en-US"/>
              </w:rPr>
              <w:t>sigurnost</w:t>
            </w:r>
            <w:proofErr w:type="spellEnd"/>
            <w:r w:rsidRPr="004808BA">
              <w:rPr>
                <w:rFonts w:ascii="Arial" w:hAnsi="Arial" w:cs="Arial"/>
                <w:sz w:val="20"/>
                <w:szCs w:val="20"/>
                <w:lang w:val="en-US"/>
              </w:rPr>
              <w:t>" (</w:t>
            </w:r>
            <w:proofErr w:type="spellStart"/>
            <w:r w:rsidRPr="004808BA">
              <w:rPr>
                <w:rFonts w:ascii="Arial" w:hAnsi="Arial" w:cs="Arial"/>
                <w:sz w:val="20"/>
                <w:szCs w:val="20"/>
                <w:lang w:val="en-US"/>
              </w:rPr>
              <w:t>Jadrić</w:t>
            </w:r>
            <w:proofErr w:type="spellEnd"/>
            <w:r w:rsidRPr="004808BA">
              <w:rPr>
                <w:rFonts w:ascii="Arial" w:hAnsi="Arial" w:cs="Arial"/>
                <w:sz w:val="20"/>
                <w:szCs w:val="20"/>
                <w:lang w:val="en-US"/>
              </w:rPr>
              <w:t xml:space="preserve">, M. </w:t>
            </w:r>
            <w:proofErr w:type="spellStart"/>
            <w:r w:rsidRPr="004808BA">
              <w:rPr>
                <w:rFonts w:ascii="Arial" w:hAnsi="Arial" w:cs="Arial"/>
                <w:sz w:val="20"/>
                <w:szCs w:val="20"/>
                <w:lang w:val="en-US"/>
              </w:rPr>
              <w:t>i</w:t>
            </w:r>
            <w:proofErr w:type="spellEnd"/>
            <w:r w:rsidRPr="004808BA">
              <w:rPr>
                <w:rFonts w:ascii="Arial" w:hAnsi="Arial" w:cs="Arial"/>
                <w:sz w:val="20"/>
                <w:szCs w:val="20"/>
                <w:lang w:val="en-US"/>
              </w:rPr>
              <w:t xml:space="preserve"> </w:t>
            </w:r>
            <w:proofErr w:type="spellStart"/>
            <w:r w:rsidRPr="004808BA">
              <w:rPr>
                <w:rFonts w:ascii="Arial" w:hAnsi="Arial" w:cs="Arial"/>
                <w:sz w:val="20"/>
                <w:szCs w:val="20"/>
                <w:lang w:val="en-US"/>
              </w:rPr>
              <w:t>Ćukušić</w:t>
            </w:r>
            <w:proofErr w:type="spellEnd"/>
            <w:r w:rsidRPr="004808BA">
              <w:rPr>
                <w:rFonts w:ascii="Arial" w:hAnsi="Arial" w:cs="Arial"/>
                <w:sz w:val="20"/>
                <w:szCs w:val="20"/>
                <w:lang w:val="en-US"/>
              </w:rPr>
              <w:t>, M., 2015). http://www.srce.unizg.hr/vijesti/tecaj-it-sigurnost-od-sada-i-u-online-obliku/objav2016-10-24</w:t>
            </w:r>
          </w:p>
        </w:tc>
      </w:tr>
      <w:tr w:rsidR="004808BA" w:rsidRPr="004808BA" w14:paraId="3B7E289B" w14:textId="77777777" w:rsidTr="00EA04B2">
        <w:tc>
          <w:tcPr>
            <w:tcW w:w="1912" w:type="dxa"/>
            <w:tcBorders>
              <w:left w:val="single" w:sz="12" w:space="0" w:color="auto"/>
            </w:tcBorders>
            <w:shd w:val="clear" w:color="auto" w:fill="CCFFFF"/>
            <w:tcMar>
              <w:left w:w="57" w:type="dxa"/>
              <w:right w:w="57" w:type="dxa"/>
            </w:tcMar>
            <w:vAlign w:val="center"/>
          </w:tcPr>
          <w:p w14:paraId="69A59C31" w14:textId="77777777" w:rsidR="007868FB" w:rsidRPr="004808BA" w:rsidRDefault="007868FB" w:rsidP="00E82EA3">
            <w:pPr>
              <w:tabs>
                <w:tab w:val="left" w:pos="567"/>
              </w:tabs>
              <w:spacing w:after="0" w:line="240" w:lineRule="auto"/>
              <w:rPr>
                <w:rFonts w:ascii="Arial" w:hAnsi="Arial" w:cs="Arial"/>
                <w:sz w:val="20"/>
                <w:szCs w:val="20"/>
                <w:lang w:val="en-GB"/>
              </w:rPr>
            </w:pPr>
            <w:r w:rsidRPr="004808BA">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165E61C" w14:textId="77777777" w:rsidR="00A44955" w:rsidRPr="004808BA" w:rsidRDefault="00A44955" w:rsidP="00A44955">
            <w:pPr>
              <w:pStyle w:val="ListParagraph"/>
              <w:numPr>
                <w:ilvl w:val="0"/>
                <w:numId w:val="8"/>
              </w:numPr>
              <w:tabs>
                <w:tab w:val="left" w:pos="2820"/>
              </w:tabs>
              <w:spacing w:after="0" w:line="240" w:lineRule="auto"/>
              <w:ind w:left="355" w:hanging="283"/>
              <w:rPr>
                <w:rFonts w:ascii="Arial" w:hAnsi="Arial" w:cs="Arial"/>
                <w:sz w:val="20"/>
                <w:szCs w:val="20"/>
                <w:lang w:val="en-US"/>
              </w:rPr>
            </w:pPr>
            <w:r w:rsidRPr="004808BA">
              <w:rPr>
                <w:rFonts w:ascii="Arial" w:hAnsi="Arial" w:cs="Arial"/>
                <w:sz w:val="20"/>
                <w:szCs w:val="20"/>
                <w:lang w:val="en-US"/>
              </w:rPr>
              <w:t>Monitoring attendance and performance of other student obligations (teacher)</w:t>
            </w:r>
          </w:p>
          <w:p w14:paraId="0D397FA4" w14:textId="77777777" w:rsidR="00A44955" w:rsidRPr="004808BA" w:rsidRDefault="00A44955" w:rsidP="00A44955">
            <w:pPr>
              <w:pStyle w:val="ListParagraph"/>
              <w:numPr>
                <w:ilvl w:val="0"/>
                <w:numId w:val="8"/>
              </w:numPr>
              <w:tabs>
                <w:tab w:val="left" w:pos="2820"/>
              </w:tabs>
              <w:spacing w:after="0" w:line="240" w:lineRule="auto"/>
              <w:ind w:left="355" w:hanging="283"/>
              <w:rPr>
                <w:rFonts w:ascii="Arial" w:hAnsi="Arial" w:cs="Arial"/>
                <w:sz w:val="20"/>
                <w:szCs w:val="20"/>
                <w:lang w:val="en-US"/>
              </w:rPr>
            </w:pPr>
            <w:r w:rsidRPr="004808BA">
              <w:rPr>
                <w:rFonts w:ascii="Arial" w:hAnsi="Arial" w:cs="Arial"/>
                <w:sz w:val="20"/>
                <w:szCs w:val="20"/>
                <w:lang w:val="en-US"/>
              </w:rPr>
              <w:t>Teaching Supervision (</w:t>
            </w:r>
            <w:proofErr w:type="spellStart"/>
            <w:r w:rsidRPr="004808BA">
              <w:rPr>
                <w:rFonts w:ascii="Arial" w:hAnsi="Arial" w:cs="Arial"/>
                <w:sz w:val="20"/>
                <w:szCs w:val="20"/>
                <w:lang w:val="en-US"/>
              </w:rPr>
              <w:t>Vicedean</w:t>
            </w:r>
            <w:proofErr w:type="spellEnd"/>
            <w:r w:rsidRPr="004808BA">
              <w:rPr>
                <w:rFonts w:ascii="Arial" w:hAnsi="Arial" w:cs="Arial"/>
                <w:sz w:val="20"/>
                <w:szCs w:val="20"/>
                <w:lang w:val="en-US"/>
              </w:rPr>
              <w:t xml:space="preserve"> for Teaching)</w:t>
            </w:r>
          </w:p>
          <w:p w14:paraId="71E26448" w14:textId="77777777" w:rsidR="00A44955" w:rsidRPr="004808BA" w:rsidRDefault="00A44955" w:rsidP="00A44955">
            <w:pPr>
              <w:pStyle w:val="ListParagraph"/>
              <w:numPr>
                <w:ilvl w:val="0"/>
                <w:numId w:val="8"/>
              </w:numPr>
              <w:tabs>
                <w:tab w:val="left" w:pos="2820"/>
              </w:tabs>
              <w:spacing w:after="0" w:line="240" w:lineRule="auto"/>
              <w:ind w:left="355" w:hanging="283"/>
              <w:rPr>
                <w:rFonts w:ascii="Arial" w:hAnsi="Arial" w:cs="Arial"/>
                <w:sz w:val="20"/>
                <w:szCs w:val="20"/>
                <w:lang w:val="en-US"/>
              </w:rPr>
            </w:pPr>
            <w:r w:rsidRPr="004808BA">
              <w:rPr>
                <w:rFonts w:ascii="Arial" w:hAnsi="Arial" w:cs="Arial"/>
                <w:sz w:val="20"/>
                <w:szCs w:val="20"/>
                <w:lang w:val="en-US"/>
              </w:rPr>
              <w:t>Analysis of the success of studies in all subject studies (</w:t>
            </w:r>
            <w:proofErr w:type="spellStart"/>
            <w:r w:rsidRPr="004808BA">
              <w:rPr>
                <w:rFonts w:ascii="Arial" w:hAnsi="Arial" w:cs="Arial"/>
                <w:sz w:val="20"/>
                <w:szCs w:val="20"/>
                <w:lang w:val="en-US"/>
              </w:rPr>
              <w:t>Vicedean</w:t>
            </w:r>
            <w:proofErr w:type="spellEnd"/>
            <w:r w:rsidRPr="004808BA">
              <w:rPr>
                <w:rFonts w:ascii="Arial" w:hAnsi="Arial" w:cs="Arial"/>
                <w:sz w:val="20"/>
                <w:szCs w:val="20"/>
                <w:lang w:val="en-US"/>
              </w:rPr>
              <w:t xml:space="preserve"> for Teaching)</w:t>
            </w:r>
          </w:p>
          <w:p w14:paraId="152E16B8" w14:textId="77777777" w:rsidR="00A44955" w:rsidRPr="004808BA" w:rsidRDefault="00A44955" w:rsidP="00A44955">
            <w:pPr>
              <w:pStyle w:val="ListParagraph"/>
              <w:numPr>
                <w:ilvl w:val="0"/>
                <w:numId w:val="8"/>
              </w:numPr>
              <w:tabs>
                <w:tab w:val="left" w:pos="2820"/>
              </w:tabs>
              <w:spacing w:after="0" w:line="240" w:lineRule="auto"/>
              <w:ind w:left="355" w:hanging="283"/>
              <w:rPr>
                <w:rFonts w:ascii="Arial" w:hAnsi="Arial" w:cs="Arial"/>
                <w:sz w:val="20"/>
                <w:szCs w:val="20"/>
                <w:lang w:val="en-US"/>
              </w:rPr>
            </w:pPr>
            <w:r w:rsidRPr="004808BA">
              <w:rPr>
                <w:rFonts w:ascii="Arial" w:hAnsi="Arial" w:cs="Arial"/>
                <w:sz w:val="20"/>
                <w:szCs w:val="20"/>
                <w:lang w:val="en-US"/>
              </w:rPr>
              <w:t>Student Survey on the Quality of Teachers and Teaching for Each Subject Study (UNIST, Center for Quality Improvement)</w:t>
            </w:r>
          </w:p>
          <w:p w14:paraId="242A4E5D" w14:textId="77777777" w:rsidR="00A44955" w:rsidRPr="004808BA" w:rsidRDefault="00A44955" w:rsidP="00A44955">
            <w:pPr>
              <w:pStyle w:val="ListParagraph"/>
              <w:numPr>
                <w:ilvl w:val="0"/>
                <w:numId w:val="8"/>
              </w:numPr>
              <w:tabs>
                <w:tab w:val="left" w:pos="2820"/>
              </w:tabs>
              <w:spacing w:after="0" w:line="240" w:lineRule="auto"/>
              <w:ind w:left="355" w:hanging="283"/>
              <w:rPr>
                <w:rFonts w:ascii="Arial" w:hAnsi="Arial" w:cs="Arial"/>
                <w:sz w:val="20"/>
                <w:szCs w:val="20"/>
                <w:lang w:val="en-US"/>
              </w:rPr>
            </w:pPr>
            <w:r w:rsidRPr="004808BA">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sidRPr="004808BA">
              <w:rPr>
                <w:rFonts w:ascii="Arial" w:hAnsi="Arial" w:cs="Arial"/>
                <w:sz w:val="20"/>
                <w:szCs w:val="20"/>
                <w:lang w:val="en-US"/>
              </w:rPr>
              <w:t>Vicedean</w:t>
            </w:r>
            <w:proofErr w:type="spellEnd"/>
            <w:r w:rsidRPr="004808BA">
              <w:rPr>
                <w:rFonts w:ascii="Arial" w:hAnsi="Arial" w:cs="Arial"/>
                <w:sz w:val="20"/>
                <w:szCs w:val="20"/>
                <w:lang w:val="en-US"/>
              </w:rPr>
              <w:t xml:space="preserve"> for Teaching)</w:t>
            </w:r>
          </w:p>
          <w:p w14:paraId="060CFE23" w14:textId="77777777" w:rsidR="007868FB" w:rsidRPr="004808BA" w:rsidRDefault="007868FB" w:rsidP="00A24E19">
            <w:pPr>
              <w:tabs>
                <w:tab w:val="left" w:pos="2820"/>
              </w:tabs>
              <w:spacing w:after="0" w:line="240" w:lineRule="auto"/>
              <w:rPr>
                <w:rFonts w:ascii="Arial" w:hAnsi="Arial" w:cs="Arial"/>
                <w:sz w:val="20"/>
                <w:szCs w:val="20"/>
                <w:lang w:val="en-GB"/>
              </w:rPr>
            </w:pPr>
          </w:p>
        </w:tc>
      </w:tr>
      <w:tr w:rsidR="004808BA" w:rsidRPr="004808BA" w14:paraId="09EC7276" w14:textId="77777777" w:rsidTr="00EA04B2">
        <w:tc>
          <w:tcPr>
            <w:tcW w:w="1912" w:type="dxa"/>
            <w:tcBorders>
              <w:left w:val="single" w:sz="12" w:space="0" w:color="auto"/>
              <w:bottom w:val="single" w:sz="12" w:space="0" w:color="auto"/>
            </w:tcBorders>
            <w:shd w:val="clear" w:color="auto" w:fill="CCFFFF"/>
            <w:tcMar>
              <w:left w:w="57" w:type="dxa"/>
              <w:right w:w="57" w:type="dxa"/>
            </w:tcMar>
            <w:vAlign w:val="center"/>
          </w:tcPr>
          <w:p w14:paraId="71E89C5F" w14:textId="77777777" w:rsidR="007868FB" w:rsidRPr="004808BA" w:rsidRDefault="007868FB" w:rsidP="00E82EA3">
            <w:pPr>
              <w:tabs>
                <w:tab w:val="left" w:pos="567"/>
              </w:tabs>
              <w:spacing w:after="0" w:line="240" w:lineRule="auto"/>
              <w:rPr>
                <w:rFonts w:ascii="Arial" w:hAnsi="Arial" w:cs="Arial"/>
                <w:sz w:val="20"/>
                <w:szCs w:val="20"/>
                <w:lang w:val="en-GB"/>
              </w:rPr>
            </w:pPr>
            <w:r w:rsidRPr="004808BA">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3C3CF18" w14:textId="77777777" w:rsidR="007868FB" w:rsidRPr="004808BA" w:rsidRDefault="007868FB" w:rsidP="00E82EA3">
            <w:pPr>
              <w:pStyle w:val="ListParagraph"/>
              <w:tabs>
                <w:tab w:val="left" w:pos="2820"/>
              </w:tabs>
              <w:spacing w:after="0" w:line="240" w:lineRule="auto"/>
              <w:ind w:left="0"/>
              <w:rPr>
                <w:rFonts w:ascii="Arial" w:hAnsi="Arial" w:cs="Arial"/>
                <w:sz w:val="20"/>
                <w:szCs w:val="20"/>
                <w:lang w:val="en-GB"/>
              </w:rPr>
            </w:pPr>
          </w:p>
        </w:tc>
      </w:tr>
    </w:tbl>
    <w:p w14:paraId="4EEFC8D2" w14:textId="77777777" w:rsidR="00431C20" w:rsidRPr="004808BA" w:rsidRDefault="00431C20"/>
    <w:sectPr w:rsidR="00431C20" w:rsidRPr="004808BA"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3E320" w14:textId="77777777" w:rsidR="0023398E" w:rsidRDefault="0023398E" w:rsidP="007868FB">
      <w:pPr>
        <w:spacing w:after="0" w:line="240" w:lineRule="auto"/>
      </w:pPr>
      <w:r>
        <w:separator/>
      </w:r>
    </w:p>
  </w:endnote>
  <w:endnote w:type="continuationSeparator" w:id="0">
    <w:p w14:paraId="5C633B82" w14:textId="77777777" w:rsidR="0023398E" w:rsidRDefault="0023398E"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0AF3C" w14:textId="77777777" w:rsidR="00073EA8" w:rsidRDefault="00073EA8" w:rsidP="00073EA8">
    <w:pPr>
      <w:pStyle w:val="Footer"/>
    </w:pPr>
    <w:r>
      <w:t>2020./2021. 01/12/20 – 40.Sj. FV</w:t>
    </w:r>
  </w:p>
  <w:p w14:paraId="3B23ABB0" w14:textId="77777777" w:rsidR="004808BA" w:rsidRDefault="004808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78FE8" w14:textId="77777777" w:rsidR="0023398E" w:rsidRDefault="0023398E" w:rsidP="007868FB">
      <w:pPr>
        <w:spacing w:after="0" w:line="240" w:lineRule="auto"/>
      </w:pPr>
      <w:r>
        <w:separator/>
      </w:r>
    </w:p>
  </w:footnote>
  <w:footnote w:type="continuationSeparator" w:id="0">
    <w:p w14:paraId="2ECDE7D1" w14:textId="77777777" w:rsidR="0023398E" w:rsidRDefault="0023398E"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64E61F1B"/>
    <w:multiLevelType w:val="hybridMultilevel"/>
    <w:tmpl w:val="EE7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TMyt7C0sDQ0MDMzNjFS0lEKTi0uzszPAykwrgUAs9eUEywAAAA="/>
  </w:docVars>
  <w:rsids>
    <w:rsidRoot w:val="007868FB"/>
    <w:rsid w:val="0003194E"/>
    <w:rsid w:val="00073EA8"/>
    <w:rsid w:val="000A5BCE"/>
    <w:rsid w:val="000F2E57"/>
    <w:rsid w:val="001A1D73"/>
    <w:rsid w:val="001B4200"/>
    <w:rsid w:val="001F1E7A"/>
    <w:rsid w:val="0023398E"/>
    <w:rsid w:val="002568D1"/>
    <w:rsid w:val="00431C20"/>
    <w:rsid w:val="0044294C"/>
    <w:rsid w:val="004808BA"/>
    <w:rsid w:val="004D6324"/>
    <w:rsid w:val="004E65EB"/>
    <w:rsid w:val="00502041"/>
    <w:rsid w:val="0055041E"/>
    <w:rsid w:val="00625BB8"/>
    <w:rsid w:val="007868FB"/>
    <w:rsid w:val="00810994"/>
    <w:rsid w:val="00812048"/>
    <w:rsid w:val="008861A1"/>
    <w:rsid w:val="008D1F30"/>
    <w:rsid w:val="009837A9"/>
    <w:rsid w:val="009873A9"/>
    <w:rsid w:val="00A2092E"/>
    <w:rsid w:val="00A24E19"/>
    <w:rsid w:val="00A44955"/>
    <w:rsid w:val="00A507C7"/>
    <w:rsid w:val="00A57AE9"/>
    <w:rsid w:val="00B4513F"/>
    <w:rsid w:val="00B9723D"/>
    <w:rsid w:val="00BE1EA2"/>
    <w:rsid w:val="00C91B25"/>
    <w:rsid w:val="00D66413"/>
    <w:rsid w:val="00E03C98"/>
    <w:rsid w:val="00E46DAF"/>
    <w:rsid w:val="00EA04B2"/>
    <w:rsid w:val="00EA7960"/>
    <w:rsid w:val="00EB2ABE"/>
    <w:rsid w:val="00F56F31"/>
    <w:rsid w:val="00F822D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C64E5"/>
  <w15:docId w15:val="{2449E263-5A65-4825-92BB-49A377627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0F2E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2E5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34146">
      <w:bodyDiv w:val="1"/>
      <w:marLeft w:val="0"/>
      <w:marRight w:val="0"/>
      <w:marTop w:val="0"/>
      <w:marBottom w:val="0"/>
      <w:divBdr>
        <w:top w:val="none" w:sz="0" w:space="0" w:color="auto"/>
        <w:left w:val="none" w:sz="0" w:space="0" w:color="auto"/>
        <w:bottom w:val="none" w:sz="0" w:space="0" w:color="auto"/>
        <w:right w:val="none" w:sz="0" w:space="0" w:color="auto"/>
      </w:divBdr>
    </w:div>
    <w:div w:id="255674208">
      <w:bodyDiv w:val="1"/>
      <w:marLeft w:val="0"/>
      <w:marRight w:val="0"/>
      <w:marTop w:val="0"/>
      <w:marBottom w:val="0"/>
      <w:divBdr>
        <w:top w:val="none" w:sz="0" w:space="0" w:color="auto"/>
        <w:left w:val="none" w:sz="0" w:space="0" w:color="auto"/>
        <w:bottom w:val="none" w:sz="0" w:space="0" w:color="auto"/>
        <w:right w:val="none" w:sz="0" w:space="0" w:color="auto"/>
      </w:divBdr>
    </w:div>
    <w:div w:id="537014482">
      <w:bodyDiv w:val="1"/>
      <w:marLeft w:val="0"/>
      <w:marRight w:val="0"/>
      <w:marTop w:val="0"/>
      <w:marBottom w:val="0"/>
      <w:divBdr>
        <w:top w:val="none" w:sz="0" w:space="0" w:color="auto"/>
        <w:left w:val="none" w:sz="0" w:space="0" w:color="auto"/>
        <w:bottom w:val="none" w:sz="0" w:space="0" w:color="auto"/>
        <w:right w:val="none" w:sz="0" w:space="0" w:color="auto"/>
      </w:divBdr>
    </w:div>
    <w:div w:id="564604878">
      <w:bodyDiv w:val="1"/>
      <w:marLeft w:val="0"/>
      <w:marRight w:val="0"/>
      <w:marTop w:val="0"/>
      <w:marBottom w:val="0"/>
      <w:divBdr>
        <w:top w:val="none" w:sz="0" w:space="0" w:color="auto"/>
        <w:left w:val="none" w:sz="0" w:space="0" w:color="auto"/>
        <w:bottom w:val="none" w:sz="0" w:space="0" w:color="auto"/>
        <w:right w:val="none" w:sz="0" w:space="0" w:color="auto"/>
      </w:divBdr>
    </w:div>
    <w:div w:id="1253978555">
      <w:bodyDiv w:val="1"/>
      <w:marLeft w:val="0"/>
      <w:marRight w:val="0"/>
      <w:marTop w:val="0"/>
      <w:marBottom w:val="0"/>
      <w:divBdr>
        <w:top w:val="none" w:sz="0" w:space="0" w:color="auto"/>
        <w:left w:val="none" w:sz="0" w:space="0" w:color="auto"/>
        <w:bottom w:val="none" w:sz="0" w:space="0" w:color="auto"/>
        <w:right w:val="none" w:sz="0" w:space="0" w:color="auto"/>
      </w:divBdr>
    </w:div>
    <w:div w:id="1310554212">
      <w:bodyDiv w:val="1"/>
      <w:marLeft w:val="0"/>
      <w:marRight w:val="0"/>
      <w:marTop w:val="0"/>
      <w:marBottom w:val="0"/>
      <w:divBdr>
        <w:top w:val="none" w:sz="0" w:space="0" w:color="auto"/>
        <w:left w:val="none" w:sz="0" w:space="0" w:color="auto"/>
        <w:bottom w:val="none" w:sz="0" w:space="0" w:color="auto"/>
        <w:right w:val="none" w:sz="0" w:space="0" w:color="auto"/>
      </w:divBdr>
    </w:div>
    <w:div w:id="1344091228">
      <w:bodyDiv w:val="1"/>
      <w:marLeft w:val="0"/>
      <w:marRight w:val="0"/>
      <w:marTop w:val="0"/>
      <w:marBottom w:val="0"/>
      <w:divBdr>
        <w:top w:val="none" w:sz="0" w:space="0" w:color="auto"/>
        <w:left w:val="none" w:sz="0" w:space="0" w:color="auto"/>
        <w:bottom w:val="none" w:sz="0" w:space="0" w:color="auto"/>
        <w:right w:val="none" w:sz="0" w:space="0" w:color="auto"/>
      </w:divBdr>
    </w:div>
    <w:div w:id="1576667895">
      <w:bodyDiv w:val="1"/>
      <w:marLeft w:val="0"/>
      <w:marRight w:val="0"/>
      <w:marTop w:val="0"/>
      <w:marBottom w:val="0"/>
      <w:divBdr>
        <w:top w:val="none" w:sz="0" w:space="0" w:color="auto"/>
        <w:left w:val="none" w:sz="0" w:space="0" w:color="auto"/>
        <w:bottom w:val="none" w:sz="0" w:space="0" w:color="auto"/>
        <w:right w:val="none" w:sz="0" w:space="0" w:color="auto"/>
      </w:divBdr>
    </w:div>
    <w:div w:id="1604026346">
      <w:bodyDiv w:val="1"/>
      <w:marLeft w:val="0"/>
      <w:marRight w:val="0"/>
      <w:marTop w:val="0"/>
      <w:marBottom w:val="0"/>
      <w:divBdr>
        <w:top w:val="none" w:sz="0" w:space="0" w:color="auto"/>
        <w:left w:val="none" w:sz="0" w:space="0" w:color="auto"/>
        <w:bottom w:val="none" w:sz="0" w:space="0" w:color="auto"/>
        <w:right w:val="none" w:sz="0" w:space="0" w:color="auto"/>
      </w:divBdr>
    </w:div>
    <w:div w:id="1910309708">
      <w:bodyDiv w:val="1"/>
      <w:marLeft w:val="0"/>
      <w:marRight w:val="0"/>
      <w:marTop w:val="0"/>
      <w:marBottom w:val="0"/>
      <w:divBdr>
        <w:top w:val="none" w:sz="0" w:space="0" w:color="auto"/>
        <w:left w:val="none" w:sz="0" w:space="0" w:color="auto"/>
        <w:bottom w:val="none" w:sz="0" w:space="0" w:color="auto"/>
        <w:right w:val="none" w:sz="0" w:space="0" w:color="auto"/>
      </w:divBdr>
    </w:div>
    <w:div w:id="195300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1300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Tea Mijač</cp:lastModifiedBy>
  <cp:revision>11</cp:revision>
  <cp:lastPrinted>2018-10-18T15:43:00Z</cp:lastPrinted>
  <dcterms:created xsi:type="dcterms:W3CDTF">2018-06-13T13:35:00Z</dcterms:created>
  <dcterms:modified xsi:type="dcterms:W3CDTF">2021-09-29T07:54:00Z</dcterms:modified>
</cp:coreProperties>
</file>